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77558" w14:textId="13247CF6" w:rsidR="001A2B65" w:rsidRDefault="001A2B65" w:rsidP="001A2B65">
      <w:pPr>
        <w:pStyle w:val="CRCoverPage"/>
        <w:tabs>
          <w:tab w:val="right" w:pos="9639"/>
        </w:tabs>
        <w:spacing w:after="0"/>
        <w:rPr>
          <w:b/>
          <w:i/>
          <w:noProof/>
          <w:sz w:val="28"/>
        </w:rPr>
      </w:pPr>
      <w:r>
        <w:rPr>
          <w:b/>
          <w:noProof/>
          <w:sz w:val="24"/>
        </w:rPr>
        <w:t>3GPP TSG-</w:t>
      </w:r>
      <w:r w:rsidR="00CB45A4">
        <w:rPr>
          <w:b/>
          <w:noProof/>
          <w:sz w:val="24"/>
        </w:rPr>
        <w:fldChar w:fldCharType="begin"/>
      </w:r>
      <w:r w:rsidR="00CB45A4">
        <w:rPr>
          <w:b/>
          <w:noProof/>
          <w:sz w:val="24"/>
        </w:rPr>
        <w:instrText xml:space="preserve"> DOCPROPERTY  TSG/WGRef  \* MERGEFORMAT </w:instrText>
      </w:r>
      <w:r w:rsidR="00CB45A4">
        <w:rPr>
          <w:b/>
          <w:noProof/>
          <w:sz w:val="24"/>
        </w:rPr>
        <w:fldChar w:fldCharType="separate"/>
      </w:r>
      <w:r>
        <w:rPr>
          <w:b/>
          <w:noProof/>
          <w:sz w:val="24"/>
        </w:rPr>
        <w:t>RAN4</w:t>
      </w:r>
      <w:r w:rsidR="00CB45A4">
        <w:rPr>
          <w:b/>
          <w:noProof/>
          <w:sz w:val="24"/>
        </w:rPr>
        <w:fldChar w:fldCharType="end"/>
      </w:r>
      <w:r>
        <w:rPr>
          <w:b/>
          <w:noProof/>
          <w:sz w:val="24"/>
        </w:rPr>
        <w:t xml:space="preserve"> Meeting #</w:t>
      </w:r>
      <w:r w:rsidR="00CB45A4">
        <w:rPr>
          <w:b/>
          <w:noProof/>
          <w:sz w:val="24"/>
        </w:rPr>
        <w:fldChar w:fldCharType="begin"/>
      </w:r>
      <w:r w:rsidR="00CB45A4">
        <w:rPr>
          <w:b/>
          <w:noProof/>
          <w:sz w:val="24"/>
        </w:rPr>
        <w:instrText xml:space="preserve"> DOCPROPERTY  MtgSeq  \* MERGEFORMAT </w:instrText>
      </w:r>
      <w:r w:rsidR="00CB45A4">
        <w:rPr>
          <w:b/>
          <w:noProof/>
          <w:sz w:val="24"/>
        </w:rPr>
        <w:fldChar w:fldCharType="separate"/>
      </w:r>
      <w:r w:rsidRPr="00EB09B7">
        <w:rPr>
          <w:b/>
          <w:noProof/>
          <w:sz w:val="24"/>
        </w:rPr>
        <w:t>110</w:t>
      </w:r>
      <w:r w:rsidR="00CB45A4">
        <w:rPr>
          <w:b/>
          <w:noProof/>
          <w:sz w:val="24"/>
        </w:rPr>
        <w:fldChar w:fldCharType="end"/>
      </w:r>
      <w:r>
        <w:fldChar w:fldCharType="begin"/>
      </w:r>
      <w:r>
        <w:instrText xml:space="preserve"> DOCPROPERTY  MtgTitle  \* MERGEFORMAT </w:instrText>
      </w:r>
      <w:r>
        <w:fldChar w:fldCharType="end"/>
      </w:r>
      <w:r>
        <w:rPr>
          <w:b/>
          <w:i/>
          <w:noProof/>
          <w:sz w:val="28"/>
        </w:rPr>
        <w:tab/>
      </w:r>
      <w:r w:rsidR="00CB45A4">
        <w:rPr>
          <w:b/>
          <w:i/>
          <w:noProof/>
          <w:sz w:val="28"/>
        </w:rPr>
        <w:fldChar w:fldCharType="begin"/>
      </w:r>
      <w:r w:rsidR="00CB45A4">
        <w:rPr>
          <w:b/>
          <w:i/>
          <w:noProof/>
          <w:sz w:val="28"/>
        </w:rPr>
        <w:instrText xml:space="preserve"> DOCPROPERTY  Tdoc#  \* MERGEFORMAT </w:instrText>
      </w:r>
      <w:r w:rsidR="00CB45A4">
        <w:rPr>
          <w:b/>
          <w:i/>
          <w:noProof/>
          <w:sz w:val="28"/>
        </w:rPr>
        <w:fldChar w:fldCharType="separate"/>
      </w:r>
      <w:r w:rsidR="00C34418" w:rsidRPr="00C34418">
        <w:rPr>
          <w:b/>
          <w:i/>
          <w:noProof/>
          <w:sz w:val="28"/>
        </w:rPr>
        <w:t>R4-2403801</w:t>
      </w:r>
      <w:r w:rsidR="00CB45A4">
        <w:rPr>
          <w:b/>
          <w:i/>
          <w:noProof/>
          <w:sz w:val="28"/>
        </w:rPr>
        <w:fldChar w:fldCharType="end"/>
      </w:r>
    </w:p>
    <w:p w14:paraId="231D79A7" w14:textId="77777777" w:rsidR="001A2B65" w:rsidRDefault="00CB45A4" w:rsidP="001A2B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2B65" w:rsidRPr="00BA51D9">
        <w:rPr>
          <w:b/>
          <w:noProof/>
          <w:sz w:val="24"/>
        </w:rPr>
        <w:t>Athens</w:t>
      </w:r>
      <w:r>
        <w:rPr>
          <w:b/>
          <w:noProof/>
          <w:sz w:val="24"/>
        </w:rPr>
        <w:fldChar w:fldCharType="end"/>
      </w:r>
      <w:r w:rsidR="001A2B6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A2B65" w:rsidRPr="00BA51D9">
        <w:rPr>
          <w:b/>
          <w:noProof/>
          <w:sz w:val="24"/>
        </w:rPr>
        <w:t>Greece</w:t>
      </w:r>
      <w:r>
        <w:rPr>
          <w:b/>
          <w:noProof/>
          <w:sz w:val="24"/>
        </w:rPr>
        <w:fldChar w:fldCharType="end"/>
      </w:r>
      <w:r w:rsidR="001A2B6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A2B65" w:rsidRPr="00BA51D9">
        <w:rPr>
          <w:b/>
          <w:noProof/>
          <w:sz w:val="24"/>
        </w:rPr>
        <w:t>26th Feb 2024</w:t>
      </w:r>
      <w:r>
        <w:rPr>
          <w:b/>
          <w:noProof/>
          <w:sz w:val="24"/>
        </w:rPr>
        <w:fldChar w:fldCharType="end"/>
      </w:r>
      <w:r w:rsidR="001A2B6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2B6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65" w14:paraId="2DF5A371" w14:textId="77777777" w:rsidTr="00802AD4">
        <w:tc>
          <w:tcPr>
            <w:tcW w:w="9641" w:type="dxa"/>
            <w:gridSpan w:val="9"/>
            <w:tcBorders>
              <w:top w:val="single" w:sz="4" w:space="0" w:color="auto"/>
              <w:left w:val="single" w:sz="4" w:space="0" w:color="auto"/>
              <w:right w:val="single" w:sz="4" w:space="0" w:color="auto"/>
            </w:tcBorders>
          </w:tcPr>
          <w:p w14:paraId="3CD0B67D" w14:textId="77777777" w:rsidR="001A2B65" w:rsidRDefault="001A2B65" w:rsidP="00802AD4">
            <w:pPr>
              <w:pStyle w:val="CRCoverPage"/>
              <w:spacing w:after="0"/>
              <w:jc w:val="right"/>
              <w:rPr>
                <w:i/>
                <w:noProof/>
              </w:rPr>
            </w:pPr>
            <w:r>
              <w:rPr>
                <w:i/>
                <w:noProof/>
                <w:sz w:val="14"/>
              </w:rPr>
              <w:t>CR-Form-v12.2</w:t>
            </w:r>
          </w:p>
        </w:tc>
      </w:tr>
      <w:tr w:rsidR="001A2B65" w14:paraId="69CB4331" w14:textId="77777777" w:rsidTr="00802AD4">
        <w:tc>
          <w:tcPr>
            <w:tcW w:w="9641" w:type="dxa"/>
            <w:gridSpan w:val="9"/>
            <w:tcBorders>
              <w:left w:val="single" w:sz="4" w:space="0" w:color="auto"/>
              <w:right w:val="single" w:sz="4" w:space="0" w:color="auto"/>
            </w:tcBorders>
          </w:tcPr>
          <w:p w14:paraId="438BEB36" w14:textId="77777777" w:rsidR="001A2B65" w:rsidRDefault="001A2B65" w:rsidP="00802AD4">
            <w:pPr>
              <w:pStyle w:val="CRCoverPage"/>
              <w:spacing w:after="0"/>
              <w:jc w:val="center"/>
              <w:rPr>
                <w:noProof/>
              </w:rPr>
            </w:pPr>
            <w:r>
              <w:rPr>
                <w:b/>
                <w:noProof/>
                <w:sz w:val="32"/>
              </w:rPr>
              <w:t>CHANGE REQUEST</w:t>
            </w:r>
          </w:p>
        </w:tc>
      </w:tr>
      <w:tr w:rsidR="001A2B65" w14:paraId="1278E318" w14:textId="77777777" w:rsidTr="00802AD4">
        <w:tc>
          <w:tcPr>
            <w:tcW w:w="9641" w:type="dxa"/>
            <w:gridSpan w:val="9"/>
            <w:tcBorders>
              <w:left w:val="single" w:sz="4" w:space="0" w:color="auto"/>
              <w:right w:val="single" w:sz="4" w:space="0" w:color="auto"/>
            </w:tcBorders>
          </w:tcPr>
          <w:p w14:paraId="35DDA111" w14:textId="77777777" w:rsidR="001A2B65" w:rsidRDefault="001A2B65" w:rsidP="00802AD4">
            <w:pPr>
              <w:pStyle w:val="CRCoverPage"/>
              <w:spacing w:after="0"/>
              <w:rPr>
                <w:noProof/>
                <w:sz w:val="8"/>
                <w:szCs w:val="8"/>
              </w:rPr>
            </w:pPr>
          </w:p>
        </w:tc>
      </w:tr>
      <w:tr w:rsidR="001A2B65" w14:paraId="40C38F8B" w14:textId="77777777" w:rsidTr="00802AD4">
        <w:tc>
          <w:tcPr>
            <w:tcW w:w="142" w:type="dxa"/>
            <w:tcBorders>
              <w:left w:val="single" w:sz="4" w:space="0" w:color="auto"/>
            </w:tcBorders>
          </w:tcPr>
          <w:p w14:paraId="42ACC1FF" w14:textId="77777777" w:rsidR="001A2B65" w:rsidRDefault="001A2B65" w:rsidP="00802AD4">
            <w:pPr>
              <w:pStyle w:val="CRCoverPage"/>
              <w:spacing w:after="0"/>
              <w:jc w:val="right"/>
              <w:rPr>
                <w:noProof/>
              </w:rPr>
            </w:pPr>
          </w:p>
        </w:tc>
        <w:tc>
          <w:tcPr>
            <w:tcW w:w="1559" w:type="dxa"/>
            <w:shd w:val="pct30" w:color="FFFF00" w:fill="auto"/>
          </w:tcPr>
          <w:p w14:paraId="789B28E7" w14:textId="77777777" w:rsidR="001A2B65" w:rsidRPr="00410371" w:rsidRDefault="00CB45A4" w:rsidP="00802A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2B65" w:rsidRPr="00410371">
              <w:rPr>
                <w:b/>
                <w:noProof/>
                <w:sz w:val="28"/>
              </w:rPr>
              <w:t>38.101-1</w:t>
            </w:r>
            <w:r>
              <w:rPr>
                <w:b/>
                <w:noProof/>
                <w:sz w:val="28"/>
              </w:rPr>
              <w:fldChar w:fldCharType="end"/>
            </w:r>
          </w:p>
        </w:tc>
        <w:tc>
          <w:tcPr>
            <w:tcW w:w="709" w:type="dxa"/>
          </w:tcPr>
          <w:p w14:paraId="737D1AE1" w14:textId="77777777" w:rsidR="001A2B65" w:rsidRDefault="001A2B65" w:rsidP="00802AD4">
            <w:pPr>
              <w:pStyle w:val="CRCoverPage"/>
              <w:spacing w:after="0"/>
              <w:jc w:val="center"/>
              <w:rPr>
                <w:noProof/>
              </w:rPr>
            </w:pPr>
            <w:r>
              <w:rPr>
                <w:b/>
                <w:noProof/>
                <w:sz w:val="28"/>
              </w:rPr>
              <w:t>CR</w:t>
            </w:r>
          </w:p>
        </w:tc>
        <w:tc>
          <w:tcPr>
            <w:tcW w:w="1276" w:type="dxa"/>
            <w:shd w:val="pct30" w:color="FFFF00" w:fill="auto"/>
          </w:tcPr>
          <w:p w14:paraId="217D1869" w14:textId="77777777" w:rsidR="001A2B65" w:rsidRPr="00410371" w:rsidRDefault="00CB45A4" w:rsidP="00802A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2B65" w:rsidRPr="00410371">
              <w:rPr>
                <w:b/>
                <w:noProof/>
                <w:sz w:val="28"/>
              </w:rPr>
              <w:t>2141</w:t>
            </w:r>
            <w:r>
              <w:rPr>
                <w:b/>
                <w:noProof/>
                <w:sz w:val="28"/>
              </w:rPr>
              <w:fldChar w:fldCharType="end"/>
            </w:r>
          </w:p>
        </w:tc>
        <w:tc>
          <w:tcPr>
            <w:tcW w:w="709" w:type="dxa"/>
          </w:tcPr>
          <w:p w14:paraId="571E328F" w14:textId="77777777" w:rsidR="001A2B65" w:rsidRDefault="001A2B65" w:rsidP="00802AD4">
            <w:pPr>
              <w:pStyle w:val="CRCoverPage"/>
              <w:tabs>
                <w:tab w:val="right" w:pos="625"/>
              </w:tabs>
              <w:spacing w:after="0"/>
              <w:jc w:val="center"/>
              <w:rPr>
                <w:noProof/>
              </w:rPr>
            </w:pPr>
            <w:r>
              <w:rPr>
                <w:b/>
                <w:bCs/>
                <w:noProof/>
                <w:sz w:val="28"/>
              </w:rPr>
              <w:t>rev</w:t>
            </w:r>
          </w:p>
        </w:tc>
        <w:tc>
          <w:tcPr>
            <w:tcW w:w="992" w:type="dxa"/>
            <w:shd w:val="pct30" w:color="FFFF00" w:fill="auto"/>
          </w:tcPr>
          <w:p w14:paraId="3C867D8D" w14:textId="517FE7CC" w:rsidR="001A2B65" w:rsidRPr="00410371" w:rsidRDefault="00362F1C" w:rsidP="00802AD4">
            <w:pPr>
              <w:pStyle w:val="CRCoverPage"/>
              <w:spacing w:after="0"/>
              <w:jc w:val="center"/>
              <w:rPr>
                <w:b/>
                <w:noProof/>
              </w:rPr>
            </w:pPr>
            <w:r>
              <w:rPr>
                <w:b/>
                <w:noProof/>
                <w:sz w:val="28"/>
              </w:rPr>
              <w:t>1</w:t>
            </w:r>
          </w:p>
        </w:tc>
        <w:tc>
          <w:tcPr>
            <w:tcW w:w="2410" w:type="dxa"/>
          </w:tcPr>
          <w:p w14:paraId="0E8B6FC1" w14:textId="77777777" w:rsidR="001A2B65" w:rsidRDefault="001A2B65" w:rsidP="0080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AF750" w14:textId="77777777" w:rsidR="001A2B65" w:rsidRPr="00410371" w:rsidRDefault="00CB45A4" w:rsidP="00802A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2B65" w:rsidRPr="00410371">
              <w:rPr>
                <w:b/>
                <w:noProof/>
                <w:sz w:val="28"/>
              </w:rPr>
              <w:t>16.18.0</w:t>
            </w:r>
            <w:r>
              <w:rPr>
                <w:b/>
                <w:noProof/>
                <w:sz w:val="28"/>
              </w:rPr>
              <w:fldChar w:fldCharType="end"/>
            </w:r>
          </w:p>
        </w:tc>
        <w:tc>
          <w:tcPr>
            <w:tcW w:w="143" w:type="dxa"/>
            <w:tcBorders>
              <w:right w:val="single" w:sz="4" w:space="0" w:color="auto"/>
            </w:tcBorders>
          </w:tcPr>
          <w:p w14:paraId="54FE7461" w14:textId="77777777" w:rsidR="001A2B65" w:rsidRDefault="001A2B65" w:rsidP="00802AD4">
            <w:pPr>
              <w:pStyle w:val="CRCoverPage"/>
              <w:spacing w:after="0"/>
              <w:rPr>
                <w:noProof/>
              </w:rPr>
            </w:pPr>
          </w:p>
        </w:tc>
      </w:tr>
      <w:tr w:rsidR="001A2B65" w14:paraId="63141D38" w14:textId="77777777" w:rsidTr="00802AD4">
        <w:tc>
          <w:tcPr>
            <w:tcW w:w="9641" w:type="dxa"/>
            <w:gridSpan w:val="9"/>
            <w:tcBorders>
              <w:left w:val="single" w:sz="4" w:space="0" w:color="auto"/>
              <w:right w:val="single" w:sz="4" w:space="0" w:color="auto"/>
            </w:tcBorders>
          </w:tcPr>
          <w:p w14:paraId="2966AD53" w14:textId="77777777" w:rsidR="001A2B65" w:rsidRDefault="001A2B65" w:rsidP="00802AD4">
            <w:pPr>
              <w:pStyle w:val="CRCoverPage"/>
              <w:spacing w:after="0"/>
              <w:rPr>
                <w:noProof/>
              </w:rPr>
            </w:pPr>
          </w:p>
        </w:tc>
      </w:tr>
      <w:tr w:rsidR="001A2B65" w14:paraId="64CDB2B8" w14:textId="77777777" w:rsidTr="00802AD4">
        <w:tc>
          <w:tcPr>
            <w:tcW w:w="9641" w:type="dxa"/>
            <w:gridSpan w:val="9"/>
            <w:tcBorders>
              <w:top w:val="single" w:sz="4" w:space="0" w:color="auto"/>
            </w:tcBorders>
          </w:tcPr>
          <w:p w14:paraId="15B1E5E8" w14:textId="77777777" w:rsidR="001A2B65" w:rsidRPr="00F25D98" w:rsidRDefault="001A2B65" w:rsidP="00802AD4">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1A2B65" w14:paraId="4E384AA7" w14:textId="77777777" w:rsidTr="00802AD4">
        <w:tc>
          <w:tcPr>
            <w:tcW w:w="9641" w:type="dxa"/>
            <w:gridSpan w:val="9"/>
          </w:tcPr>
          <w:p w14:paraId="424E3AF3" w14:textId="77777777" w:rsidR="001A2B65" w:rsidRDefault="001A2B65" w:rsidP="00802AD4">
            <w:pPr>
              <w:pStyle w:val="CRCoverPage"/>
              <w:spacing w:after="0"/>
              <w:rPr>
                <w:noProof/>
                <w:sz w:val="8"/>
                <w:szCs w:val="8"/>
              </w:rPr>
            </w:pPr>
          </w:p>
        </w:tc>
      </w:tr>
    </w:tbl>
    <w:p w14:paraId="6094C25B" w14:textId="77777777" w:rsidR="001A2B65" w:rsidRDefault="001A2B65" w:rsidP="001A2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65" w14:paraId="4B11C625" w14:textId="77777777" w:rsidTr="00802AD4">
        <w:tc>
          <w:tcPr>
            <w:tcW w:w="2835" w:type="dxa"/>
          </w:tcPr>
          <w:p w14:paraId="45F10728" w14:textId="77777777" w:rsidR="001A2B65" w:rsidRDefault="001A2B65" w:rsidP="00802AD4">
            <w:pPr>
              <w:pStyle w:val="CRCoverPage"/>
              <w:tabs>
                <w:tab w:val="right" w:pos="2751"/>
              </w:tabs>
              <w:spacing w:after="0"/>
              <w:rPr>
                <w:b/>
                <w:i/>
                <w:noProof/>
              </w:rPr>
            </w:pPr>
            <w:r>
              <w:rPr>
                <w:b/>
                <w:i/>
                <w:noProof/>
              </w:rPr>
              <w:t>Proposed change affects:</w:t>
            </w:r>
          </w:p>
        </w:tc>
        <w:tc>
          <w:tcPr>
            <w:tcW w:w="1418" w:type="dxa"/>
          </w:tcPr>
          <w:p w14:paraId="4AAC6B2A" w14:textId="77777777" w:rsidR="001A2B65" w:rsidRDefault="001A2B65" w:rsidP="0080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7F7BC" w14:textId="77777777" w:rsidR="001A2B65" w:rsidRDefault="001A2B65" w:rsidP="00802AD4">
            <w:pPr>
              <w:pStyle w:val="CRCoverPage"/>
              <w:spacing w:after="0"/>
              <w:jc w:val="center"/>
              <w:rPr>
                <w:b/>
                <w:caps/>
                <w:noProof/>
              </w:rPr>
            </w:pPr>
          </w:p>
        </w:tc>
        <w:tc>
          <w:tcPr>
            <w:tcW w:w="709" w:type="dxa"/>
            <w:tcBorders>
              <w:left w:val="single" w:sz="4" w:space="0" w:color="auto"/>
            </w:tcBorders>
          </w:tcPr>
          <w:p w14:paraId="0807BA19" w14:textId="77777777" w:rsidR="001A2B65" w:rsidRDefault="001A2B65" w:rsidP="0080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AF98B" w14:textId="4696ECC6" w:rsidR="001A2B65" w:rsidRDefault="00514EDA" w:rsidP="00802AD4">
            <w:pPr>
              <w:pStyle w:val="CRCoverPage"/>
              <w:spacing w:after="0"/>
              <w:jc w:val="center"/>
              <w:rPr>
                <w:b/>
                <w:caps/>
                <w:noProof/>
                <w:lang w:eastAsia="zh-CN"/>
              </w:rPr>
            </w:pPr>
            <w:r>
              <w:rPr>
                <w:rFonts w:hint="eastAsia"/>
                <w:b/>
                <w:caps/>
                <w:noProof/>
                <w:lang w:eastAsia="zh-CN"/>
              </w:rPr>
              <w:t>X</w:t>
            </w:r>
          </w:p>
        </w:tc>
        <w:tc>
          <w:tcPr>
            <w:tcW w:w="2126" w:type="dxa"/>
          </w:tcPr>
          <w:p w14:paraId="27C426A2" w14:textId="77777777" w:rsidR="001A2B65" w:rsidRDefault="001A2B65" w:rsidP="0080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AE63A" w14:textId="77777777" w:rsidR="001A2B65" w:rsidRDefault="001A2B65" w:rsidP="00802AD4">
            <w:pPr>
              <w:pStyle w:val="CRCoverPage"/>
              <w:spacing w:after="0"/>
              <w:jc w:val="center"/>
              <w:rPr>
                <w:b/>
                <w:caps/>
                <w:noProof/>
              </w:rPr>
            </w:pPr>
          </w:p>
        </w:tc>
        <w:tc>
          <w:tcPr>
            <w:tcW w:w="1418" w:type="dxa"/>
            <w:tcBorders>
              <w:left w:val="nil"/>
            </w:tcBorders>
          </w:tcPr>
          <w:p w14:paraId="5C2EFC96" w14:textId="77777777" w:rsidR="001A2B65" w:rsidRDefault="001A2B65" w:rsidP="0080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CE534" w14:textId="77777777" w:rsidR="001A2B65" w:rsidRDefault="001A2B65" w:rsidP="00802AD4">
            <w:pPr>
              <w:pStyle w:val="CRCoverPage"/>
              <w:spacing w:after="0"/>
              <w:jc w:val="center"/>
              <w:rPr>
                <w:b/>
                <w:bCs/>
                <w:caps/>
                <w:noProof/>
              </w:rPr>
            </w:pPr>
          </w:p>
        </w:tc>
      </w:tr>
    </w:tbl>
    <w:p w14:paraId="03EB5382" w14:textId="77777777" w:rsidR="001A2B65" w:rsidRDefault="001A2B65" w:rsidP="001A2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65" w14:paraId="7BA05613" w14:textId="77777777" w:rsidTr="00802AD4">
        <w:tc>
          <w:tcPr>
            <w:tcW w:w="9640" w:type="dxa"/>
            <w:gridSpan w:val="11"/>
          </w:tcPr>
          <w:p w14:paraId="75EF6270" w14:textId="77777777" w:rsidR="001A2B65" w:rsidRDefault="001A2B65" w:rsidP="00802AD4">
            <w:pPr>
              <w:pStyle w:val="CRCoverPage"/>
              <w:spacing w:after="0"/>
              <w:rPr>
                <w:noProof/>
                <w:sz w:val="8"/>
                <w:szCs w:val="8"/>
              </w:rPr>
            </w:pPr>
          </w:p>
        </w:tc>
      </w:tr>
      <w:tr w:rsidR="001A2B65" w14:paraId="0B869741" w14:textId="77777777" w:rsidTr="00802AD4">
        <w:tc>
          <w:tcPr>
            <w:tcW w:w="1843" w:type="dxa"/>
            <w:tcBorders>
              <w:top w:val="single" w:sz="4" w:space="0" w:color="auto"/>
              <w:left w:val="single" w:sz="4" w:space="0" w:color="auto"/>
            </w:tcBorders>
          </w:tcPr>
          <w:p w14:paraId="51130C9D" w14:textId="77777777" w:rsidR="001A2B65" w:rsidRDefault="001A2B65" w:rsidP="0080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7CAA9" w14:textId="77777777" w:rsidR="001A2B65" w:rsidRDefault="0015100D" w:rsidP="00802AD4">
            <w:pPr>
              <w:pStyle w:val="CRCoverPage"/>
              <w:spacing w:after="0"/>
              <w:ind w:left="100"/>
              <w:rPr>
                <w:noProof/>
              </w:rPr>
            </w:pPr>
            <w:fldSimple w:instr=" DOCPROPERTY  CrTitle  \* MERGEFORMAT ">
              <w:r w:rsidR="001A2B65">
                <w:t>(NR_RF_FR1) CR to TS 38.101-1: Channel raster to resource element mapping</w:t>
              </w:r>
            </w:fldSimple>
          </w:p>
        </w:tc>
      </w:tr>
      <w:tr w:rsidR="001A2B65" w14:paraId="6F0E6D77" w14:textId="77777777" w:rsidTr="00802AD4">
        <w:tc>
          <w:tcPr>
            <w:tcW w:w="1843" w:type="dxa"/>
            <w:tcBorders>
              <w:left w:val="single" w:sz="4" w:space="0" w:color="auto"/>
            </w:tcBorders>
          </w:tcPr>
          <w:p w14:paraId="456554A1"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5B6C9148" w14:textId="77777777" w:rsidR="001A2B65" w:rsidRDefault="001A2B65" w:rsidP="00802AD4">
            <w:pPr>
              <w:pStyle w:val="CRCoverPage"/>
              <w:spacing w:after="0"/>
              <w:rPr>
                <w:noProof/>
                <w:sz w:val="8"/>
                <w:szCs w:val="8"/>
              </w:rPr>
            </w:pPr>
          </w:p>
        </w:tc>
      </w:tr>
      <w:tr w:rsidR="001A2B65" w14:paraId="4C35D55F" w14:textId="77777777" w:rsidTr="00802AD4">
        <w:tc>
          <w:tcPr>
            <w:tcW w:w="1843" w:type="dxa"/>
            <w:tcBorders>
              <w:left w:val="single" w:sz="4" w:space="0" w:color="auto"/>
            </w:tcBorders>
          </w:tcPr>
          <w:p w14:paraId="178A672B" w14:textId="77777777" w:rsidR="001A2B65" w:rsidRDefault="001A2B65" w:rsidP="0080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496B1" w14:textId="77777777" w:rsidR="001A2B65" w:rsidRDefault="00CB45A4" w:rsidP="00802A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2B65">
              <w:rPr>
                <w:noProof/>
              </w:rPr>
              <w:t>Huawei, HiSilicon</w:t>
            </w:r>
            <w:r>
              <w:rPr>
                <w:noProof/>
              </w:rPr>
              <w:fldChar w:fldCharType="end"/>
            </w:r>
          </w:p>
        </w:tc>
      </w:tr>
      <w:tr w:rsidR="001A2B65" w14:paraId="2E920A95" w14:textId="77777777" w:rsidTr="00802AD4">
        <w:tc>
          <w:tcPr>
            <w:tcW w:w="1843" w:type="dxa"/>
            <w:tcBorders>
              <w:left w:val="single" w:sz="4" w:space="0" w:color="auto"/>
            </w:tcBorders>
          </w:tcPr>
          <w:p w14:paraId="48478BE2" w14:textId="77777777" w:rsidR="001A2B65" w:rsidRDefault="001A2B65" w:rsidP="0080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E25EE" w14:textId="77777777" w:rsidR="001A2B65" w:rsidRDefault="001A2B65" w:rsidP="00802AD4">
            <w:pPr>
              <w:pStyle w:val="CRCoverPage"/>
              <w:spacing w:after="0"/>
              <w:ind w:left="100"/>
              <w:rPr>
                <w:noProof/>
              </w:rPr>
            </w:pPr>
            <w:r>
              <w:t>R4</w:t>
            </w:r>
            <w:r>
              <w:fldChar w:fldCharType="begin"/>
            </w:r>
            <w:r>
              <w:instrText xml:space="preserve"> DOCPROPERTY  SourceIfTsg  \* MERGEFORMAT </w:instrText>
            </w:r>
            <w:r>
              <w:fldChar w:fldCharType="end"/>
            </w:r>
          </w:p>
        </w:tc>
      </w:tr>
      <w:tr w:rsidR="001A2B65" w14:paraId="28119195" w14:textId="77777777" w:rsidTr="00802AD4">
        <w:tc>
          <w:tcPr>
            <w:tcW w:w="1843" w:type="dxa"/>
            <w:tcBorders>
              <w:left w:val="single" w:sz="4" w:space="0" w:color="auto"/>
            </w:tcBorders>
          </w:tcPr>
          <w:p w14:paraId="33ACB7FE"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041B5827" w14:textId="77777777" w:rsidR="001A2B65" w:rsidRDefault="001A2B65" w:rsidP="00802AD4">
            <w:pPr>
              <w:pStyle w:val="CRCoverPage"/>
              <w:spacing w:after="0"/>
              <w:rPr>
                <w:noProof/>
                <w:sz w:val="8"/>
                <w:szCs w:val="8"/>
              </w:rPr>
            </w:pPr>
          </w:p>
        </w:tc>
      </w:tr>
      <w:tr w:rsidR="001A2B65" w14:paraId="1E4E7009" w14:textId="77777777" w:rsidTr="00802AD4">
        <w:tc>
          <w:tcPr>
            <w:tcW w:w="1843" w:type="dxa"/>
            <w:tcBorders>
              <w:left w:val="single" w:sz="4" w:space="0" w:color="auto"/>
            </w:tcBorders>
          </w:tcPr>
          <w:p w14:paraId="450ACA8F" w14:textId="77777777" w:rsidR="001A2B65" w:rsidRDefault="001A2B65" w:rsidP="00802AD4">
            <w:pPr>
              <w:pStyle w:val="CRCoverPage"/>
              <w:tabs>
                <w:tab w:val="right" w:pos="1759"/>
              </w:tabs>
              <w:spacing w:after="0"/>
              <w:rPr>
                <w:b/>
                <w:i/>
                <w:noProof/>
              </w:rPr>
            </w:pPr>
            <w:r>
              <w:rPr>
                <w:b/>
                <w:i/>
                <w:noProof/>
              </w:rPr>
              <w:t>Work item code:</w:t>
            </w:r>
          </w:p>
        </w:tc>
        <w:tc>
          <w:tcPr>
            <w:tcW w:w="3686" w:type="dxa"/>
            <w:gridSpan w:val="5"/>
            <w:shd w:val="pct30" w:color="FFFF00" w:fill="auto"/>
          </w:tcPr>
          <w:p w14:paraId="4A09AA16" w14:textId="77777777" w:rsidR="001A2B65" w:rsidRDefault="00CB45A4" w:rsidP="00802A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2B65">
              <w:rPr>
                <w:noProof/>
              </w:rPr>
              <w:t>NR_RF_FR1</w:t>
            </w:r>
            <w:r>
              <w:rPr>
                <w:noProof/>
              </w:rPr>
              <w:fldChar w:fldCharType="end"/>
            </w:r>
          </w:p>
        </w:tc>
        <w:tc>
          <w:tcPr>
            <w:tcW w:w="567" w:type="dxa"/>
            <w:tcBorders>
              <w:left w:val="nil"/>
            </w:tcBorders>
          </w:tcPr>
          <w:p w14:paraId="6FCEFB89" w14:textId="77777777" w:rsidR="001A2B65" w:rsidRDefault="001A2B65" w:rsidP="00802AD4">
            <w:pPr>
              <w:pStyle w:val="CRCoverPage"/>
              <w:spacing w:after="0"/>
              <w:ind w:right="100"/>
              <w:rPr>
                <w:noProof/>
              </w:rPr>
            </w:pPr>
          </w:p>
        </w:tc>
        <w:tc>
          <w:tcPr>
            <w:tcW w:w="1417" w:type="dxa"/>
            <w:gridSpan w:val="3"/>
            <w:tcBorders>
              <w:left w:val="nil"/>
            </w:tcBorders>
          </w:tcPr>
          <w:p w14:paraId="7294A609" w14:textId="77777777" w:rsidR="001A2B65" w:rsidRDefault="001A2B65" w:rsidP="0080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29D6E" w14:textId="5706AE71" w:rsidR="001A2B65" w:rsidRDefault="00CB45A4" w:rsidP="00802A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7002">
              <w:rPr>
                <w:noProof/>
              </w:rPr>
              <w:t>2024-02-2</w:t>
            </w:r>
            <w:bookmarkStart w:id="0" w:name="_GoBack"/>
            <w:bookmarkEnd w:id="0"/>
            <w:r w:rsidR="001A2B65">
              <w:rPr>
                <w:noProof/>
              </w:rPr>
              <w:t>9</w:t>
            </w:r>
            <w:r>
              <w:rPr>
                <w:noProof/>
              </w:rPr>
              <w:fldChar w:fldCharType="end"/>
            </w:r>
          </w:p>
        </w:tc>
      </w:tr>
      <w:tr w:rsidR="001A2B65" w14:paraId="7FA67DC9" w14:textId="77777777" w:rsidTr="00802AD4">
        <w:tc>
          <w:tcPr>
            <w:tcW w:w="1843" w:type="dxa"/>
            <w:tcBorders>
              <w:left w:val="single" w:sz="4" w:space="0" w:color="auto"/>
            </w:tcBorders>
          </w:tcPr>
          <w:p w14:paraId="422CD266" w14:textId="77777777" w:rsidR="001A2B65" w:rsidRDefault="001A2B65" w:rsidP="00802AD4">
            <w:pPr>
              <w:pStyle w:val="CRCoverPage"/>
              <w:spacing w:after="0"/>
              <w:rPr>
                <w:b/>
                <w:i/>
                <w:noProof/>
                <w:sz w:val="8"/>
                <w:szCs w:val="8"/>
              </w:rPr>
            </w:pPr>
          </w:p>
        </w:tc>
        <w:tc>
          <w:tcPr>
            <w:tcW w:w="1986" w:type="dxa"/>
            <w:gridSpan w:val="4"/>
          </w:tcPr>
          <w:p w14:paraId="4C9077AF" w14:textId="77777777" w:rsidR="001A2B65" w:rsidRDefault="001A2B65" w:rsidP="00802AD4">
            <w:pPr>
              <w:pStyle w:val="CRCoverPage"/>
              <w:spacing w:after="0"/>
              <w:rPr>
                <w:noProof/>
                <w:sz w:val="8"/>
                <w:szCs w:val="8"/>
              </w:rPr>
            </w:pPr>
          </w:p>
        </w:tc>
        <w:tc>
          <w:tcPr>
            <w:tcW w:w="2267" w:type="dxa"/>
            <w:gridSpan w:val="2"/>
          </w:tcPr>
          <w:p w14:paraId="5D4C4C3D" w14:textId="77777777" w:rsidR="001A2B65" w:rsidRDefault="001A2B65" w:rsidP="00802AD4">
            <w:pPr>
              <w:pStyle w:val="CRCoverPage"/>
              <w:spacing w:after="0"/>
              <w:rPr>
                <w:noProof/>
                <w:sz w:val="8"/>
                <w:szCs w:val="8"/>
              </w:rPr>
            </w:pPr>
          </w:p>
        </w:tc>
        <w:tc>
          <w:tcPr>
            <w:tcW w:w="1417" w:type="dxa"/>
            <w:gridSpan w:val="3"/>
          </w:tcPr>
          <w:p w14:paraId="5315ADEE" w14:textId="77777777" w:rsidR="001A2B65" w:rsidRDefault="001A2B65" w:rsidP="00802AD4">
            <w:pPr>
              <w:pStyle w:val="CRCoverPage"/>
              <w:spacing w:after="0"/>
              <w:rPr>
                <w:noProof/>
                <w:sz w:val="8"/>
                <w:szCs w:val="8"/>
              </w:rPr>
            </w:pPr>
          </w:p>
        </w:tc>
        <w:tc>
          <w:tcPr>
            <w:tcW w:w="2127" w:type="dxa"/>
            <w:tcBorders>
              <w:right w:val="single" w:sz="4" w:space="0" w:color="auto"/>
            </w:tcBorders>
          </w:tcPr>
          <w:p w14:paraId="01BE6146" w14:textId="77777777" w:rsidR="001A2B65" w:rsidRDefault="001A2B65" w:rsidP="00802AD4">
            <w:pPr>
              <w:pStyle w:val="CRCoverPage"/>
              <w:spacing w:after="0"/>
              <w:rPr>
                <w:noProof/>
                <w:sz w:val="8"/>
                <w:szCs w:val="8"/>
              </w:rPr>
            </w:pPr>
          </w:p>
        </w:tc>
      </w:tr>
      <w:tr w:rsidR="001A2B65" w14:paraId="3C9A824C" w14:textId="77777777" w:rsidTr="00802AD4">
        <w:trPr>
          <w:cantSplit/>
        </w:trPr>
        <w:tc>
          <w:tcPr>
            <w:tcW w:w="1843" w:type="dxa"/>
            <w:tcBorders>
              <w:left w:val="single" w:sz="4" w:space="0" w:color="auto"/>
            </w:tcBorders>
          </w:tcPr>
          <w:p w14:paraId="3134938A" w14:textId="77777777" w:rsidR="001A2B65" w:rsidRDefault="001A2B65" w:rsidP="00802AD4">
            <w:pPr>
              <w:pStyle w:val="CRCoverPage"/>
              <w:tabs>
                <w:tab w:val="right" w:pos="1759"/>
              </w:tabs>
              <w:spacing w:after="0"/>
              <w:rPr>
                <w:b/>
                <w:i/>
                <w:noProof/>
              </w:rPr>
            </w:pPr>
            <w:r>
              <w:rPr>
                <w:b/>
                <w:i/>
                <w:noProof/>
              </w:rPr>
              <w:t>Category:</w:t>
            </w:r>
          </w:p>
        </w:tc>
        <w:tc>
          <w:tcPr>
            <w:tcW w:w="851" w:type="dxa"/>
            <w:shd w:val="pct30" w:color="FFFF00" w:fill="auto"/>
          </w:tcPr>
          <w:p w14:paraId="490CE7EE" w14:textId="77777777" w:rsidR="001A2B65" w:rsidRDefault="00CB45A4" w:rsidP="00802A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A2B65">
              <w:rPr>
                <w:b/>
                <w:noProof/>
              </w:rPr>
              <w:t>F</w:t>
            </w:r>
            <w:r>
              <w:rPr>
                <w:b/>
                <w:noProof/>
              </w:rPr>
              <w:fldChar w:fldCharType="end"/>
            </w:r>
          </w:p>
        </w:tc>
        <w:tc>
          <w:tcPr>
            <w:tcW w:w="3402" w:type="dxa"/>
            <w:gridSpan w:val="5"/>
            <w:tcBorders>
              <w:left w:val="nil"/>
            </w:tcBorders>
          </w:tcPr>
          <w:p w14:paraId="0F2A644A" w14:textId="77777777" w:rsidR="001A2B65" w:rsidRDefault="001A2B65" w:rsidP="00802AD4">
            <w:pPr>
              <w:pStyle w:val="CRCoverPage"/>
              <w:spacing w:after="0"/>
              <w:rPr>
                <w:noProof/>
              </w:rPr>
            </w:pPr>
          </w:p>
        </w:tc>
        <w:tc>
          <w:tcPr>
            <w:tcW w:w="1417" w:type="dxa"/>
            <w:gridSpan w:val="3"/>
            <w:tcBorders>
              <w:left w:val="nil"/>
            </w:tcBorders>
          </w:tcPr>
          <w:p w14:paraId="685621A7" w14:textId="77777777" w:rsidR="001A2B65" w:rsidRDefault="001A2B65" w:rsidP="0080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5FB67" w14:textId="77777777" w:rsidR="001A2B65" w:rsidRDefault="00CB45A4" w:rsidP="00802A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2B65">
              <w:rPr>
                <w:noProof/>
              </w:rPr>
              <w:t>Rel-16</w:t>
            </w:r>
            <w:r>
              <w:rPr>
                <w:noProof/>
              </w:rPr>
              <w:fldChar w:fldCharType="end"/>
            </w:r>
          </w:p>
        </w:tc>
      </w:tr>
      <w:tr w:rsidR="001A2B65" w14:paraId="4D10C792" w14:textId="77777777" w:rsidTr="00802AD4">
        <w:tc>
          <w:tcPr>
            <w:tcW w:w="1843" w:type="dxa"/>
            <w:tcBorders>
              <w:left w:val="single" w:sz="4" w:space="0" w:color="auto"/>
              <w:bottom w:val="single" w:sz="4" w:space="0" w:color="auto"/>
            </w:tcBorders>
          </w:tcPr>
          <w:p w14:paraId="0E857C52" w14:textId="77777777" w:rsidR="001A2B65" w:rsidRDefault="001A2B65" w:rsidP="00802AD4">
            <w:pPr>
              <w:pStyle w:val="CRCoverPage"/>
              <w:spacing w:after="0"/>
              <w:rPr>
                <w:b/>
                <w:i/>
                <w:noProof/>
              </w:rPr>
            </w:pPr>
          </w:p>
        </w:tc>
        <w:tc>
          <w:tcPr>
            <w:tcW w:w="4677" w:type="dxa"/>
            <w:gridSpan w:val="8"/>
            <w:tcBorders>
              <w:bottom w:val="single" w:sz="4" w:space="0" w:color="auto"/>
            </w:tcBorders>
          </w:tcPr>
          <w:p w14:paraId="31FF200B" w14:textId="77777777" w:rsidR="001A2B65" w:rsidRDefault="001A2B65" w:rsidP="0080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D2010" w14:textId="77777777" w:rsidR="001A2B65" w:rsidRDefault="001A2B65" w:rsidP="00802AD4">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243C607" w14:textId="77777777" w:rsidR="001A2B65" w:rsidRPr="007C2097" w:rsidRDefault="001A2B65" w:rsidP="0080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B65" w14:paraId="6E3A5ED7" w14:textId="77777777" w:rsidTr="00802AD4">
        <w:tc>
          <w:tcPr>
            <w:tcW w:w="1843" w:type="dxa"/>
          </w:tcPr>
          <w:p w14:paraId="17C4FB64" w14:textId="77777777" w:rsidR="001A2B65" w:rsidRDefault="001A2B65" w:rsidP="00802AD4">
            <w:pPr>
              <w:pStyle w:val="CRCoverPage"/>
              <w:spacing w:after="0"/>
              <w:rPr>
                <w:b/>
                <w:i/>
                <w:noProof/>
                <w:sz w:val="8"/>
                <w:szCs w:val="8"/>
              </w:rPr>
            </w:pPr>
          </w:p>
        </w:tc>
        <w:tc>
          <w:tcPr>
            <w:tcW w:w="7797" w:type="dxa"/>
            <w:gridSpan w:val="10"/>
          </w:tcPr>
          <w:p w14:paraId="7AECEC83" w14:textId="77777777" w:rsidR="001A2B65" w:rsidRDefault="001A2B65" w:rsidP="00802AD4">
            <w:pPr>
              <w:pStyle w:val="CRCoverPage"/>
              <w:spacing w:after="0"/>
              <w:rPr>
                <w:noProof/>
                <w:sz w:val="8"/>
                <w:szCs w:val="8"/>
              </w:rPr>
            </w:pPr>
          </w:p>
        </w:tc>
      </w:tr>
      <w:tr w:rsidR="001A2B65" w14:paraId="055E552B" w14:textId="77777777" w:rsidTr="00802AD4">
        <w:tc>
          <w:tcPr>
            <w:tcW w:w="2694" w:type="dxa"/>
            <w:gridSpan w:val="2"/>
            <w:tcBorders>
              <w:top w:val="single" w:sz="4" w:space="0" w:color="auto"/>
              <w:left w:val="single" w:sz="4" w:space="0" w:color="auto"/>
            </w:tcBorders>
          </w:tcPr>
          <w:p w14:paraId="505544AE" w14:textId="77777777" w:rsidR="001A2B65" w:rsidRDefault="001A2B65" w:rsidP="0080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8BAAC" w14:textId="5A4F9FBC" w:rsidR="001A2B65" w:rsidRDefault="00C34418" w:rsidP="00C34418">
            <w:pPr>
              <w:pStyle w:val="CRCoverPage"/>
              <w:spacing w:after="0"/>
              <w:ind w:left="100"/>
              <w:rPr>
                <w:noProof/>
                <w:lang w:eastAsia="zh-CN"/>
              </w:rPr>
            </w:pPr>
            <w:r w:rsidRPr="00A1115A">
              <w:rPr>
                <w:rFonts w:eastAsia="Yu Mincho"/>
                <w:position w:val="-6"/>
              </w:rPr>
              <w:object w:dxaOrig="180" w:dyaOrig="260" w14:anchorId="1190B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6pt" o:ole="">
                  <v:imagedata r:id="rId17" o:title=""/>
                </v:shape>
                <o:OLEObject Type="Embed" ProgID="Equation.3" ShapeID="_x0000_i1025" DrawAspect="Content" ObjectID="_1770788235" r:id="rId18"/>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006B30B8">
              <w:rPr>
                <w:rFonts w:eastAsia="Yu Mincho"/>
              </w:rPr>
              <w:t xml:space="preserve">and </w:t>
            </w:r>
            <w:r w:rsidRPr="00A1115A">
              <w:rPr>
                <w:rFonts w:eastAsia="Yu Mincho"/>
                <w:i/>
              </w:rPr>
              <w:t>N</w:t>
            </w:r>
            <w:r w:rsidRPr="00A1115A">
              <w:rPr>
                <w:rFonts w:eastAsia="Yu Mincho"/>
                <w:i/>
                <w:vertAlign w:val="subscript"/>
              </w:rPr>
              <w:t>RB</w:t>
            </w:r>
            <w:r w:rsidRPr="00A1115A">
              <w:rPr>
                <w:rFonts w:eastAsia="Yu Mincho"/>
              </w:rPr>
              <w:t xml:space="preserve"> </w:t>
            </w:r>
            <w:r>
              <w:rPr>
                <w:noProof/>
                <w:lang w:eastAsia="zh-CN"/>
              </w:rPr>
              <w:t>in 5.4.2.2</w:t>
            </w:r>
            <w:r w:rsidR="001A2B65">
              <w:rPr>
                <w:rFonts w:eastAsia="Yu Mincho"/>
                <w:vertAlign w:val="subscript"/>
              </w:rPr>
              <w:t xml:space="preserve"> </w:t>
            </w:r>
            <w:r>
              <w:rPr>
                <w:rFonts w:eastAsia="Yu Mincho"/>
              </w:rPr>
              <w:t>are</w:t>
            </w:r>
            <w:r w:rsidR="001A2B65">
              <w:rPr>
                <w:rFonts w:eastAsia="Yu Mincho"/>
              </w:rPr>
              <w:t xml:space="preserve"> not </w:t>
            </w:r>
            <w:r>
              <w:rPr>
                <w:rFonts w:eastAsia="Yu Mincho"/>
              </w:rPr>
              <w:t>clear</w:t>
            </w:r>
            <w:r w:rsidR="001A2B65">
              <w:rPr>
                <w:rFonts w:eastAsia="Yu Mincho"/>
              </w:rPr>
              <w:t xml:space="preserve"> and should be corrected.</w:t>
            </w:r>
          </w:p>
        </w:tc>
      </w:tr>
      <w:tr w:rsidR="001A2B65" w14:paraId="645BBD81" w14:textId="77777777" w:rsidTr="00802AD4">
        <w:tc>
          <w:tcPr>
            <w:tcW w:w="2694" w:type="dxa"/>
            <w:gridSpan w:val="2"/>
            <w:tcBorders>
              <w:left w:val="single" w:sz="4" w:space="0" w:color="auto"/>
            </w:tcBorders>
          </w:tcPr>
          <w:p w14:paraId="0EF60FB1"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0C4AE34" w14:textId="77777777" w:rsidR="001A2B65" w:rsidRDefault="001A2B65" w:rsidP="00802AD4">
            <w:pPr>
              <w:pStyle w:val="CRCoverPage"/>
              <w:spacing w:after="0"/>
              <w:rPr>
                <w:noProof/>
                <w:sz w:val="8"/>
                <w:szCs w:val="8"/>
              </w:rPr>
            </w:pPr>
          </w:p>
        </w:tc>
      </w:tr>
      <w:tr w:rsidR="001A2B65" w14:paraId="14B96A2D" w14:textId="77777777" w:rsidTr="00802AD4">
        <w:tc>
          <w:tcPr>
            <w:tcW w:w="2694" w:type="dxa"/>
            <w:gridSpan w:val="2"/>
            <w:tcBorders>
              <w:left w:val="single" w:sz="4" w:space="0" w:color="auto"/>
            </w:tcBorders>
          </w:tcPr>
          <w:p w14:paraId="2E81FC0B" w14:textId="77777777" w:rsidR="001A2B65" w:rsidRDefault="001A2B65" w:rsidP="0080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F0757" w14:textId="6CB47F8F" w:rsidR="001A2B65" w:rsidRDefault="001A2B65" w:rsidP="00C34418">
            <w:pPr>
              <w:pStyle w:val="CRCoverPage"/>
              <w:spacing w:after="0"/>
              <w:ind w:left="100"/>
              <w:rPr>
                <w:noProof/>
              </w:rPr>
            </w:pPr>
            <w:r>
              <w:rPr>
                <w:noProof/>
                <w:lang w:eastAsia="zh-CN"/>
              </w:rPr>
              <w:t>Update the text in 5.4.2.2 to make it clear</w:t>
            </w:r>
            <w:r w:rsidR="00C34418">
              <w:rPr>
                <w:noProof/>
                <w:lang w:eastAsia="zh-CN"/>
              </w:rPr>
              <w:t xml:space="preserve"> for</w:t>
            </w:r>
            <w:r w:rsidR="00C34418">
              <w:t xml:space="preserve"> </w:t>
            </w:r>
            <w:r w:rsidR="00C34418" w:rsidRPr="00C34418">
              <w:rPr>
                <w:noProof/>
                <w:lang w:eastAsia="zh-CN"/>
              </w:rPr>
              <w:t>Channel raster to resource element mapping</w:t>
            </w:r>
            <w:r w:rsidRPr="00A875CA">
              <w:rPr>
                <w:noProof/>
                <w:lang w:eastAsia="zh-CN"/>
              </w:rPr>
              <w:t>.</w:t>
            </w:r>
          </w:p>
        </w:tc>
      </w:tr>
      <w:tr w:rsidR="001A2B65" w14:paraId="400D9845" w14:textId="77777777" w:rsidTr="00802AD4">
        <w:tc>
          <w:tcPr>
            <w:tcW w:w="2694" w:type="dxa"/>
            <w:gridSpan w:val="2"/>
            <w:tcBorders>
              <w:left w:val="single" w:sz="4" w:space="0" w:color="auto"/>
            </w:tcBorders>
          </w:tcPr>
          <w:p w14:paraId="282B0476"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556DA9E" w14:textId="77777777" w:rsidR="001A2B65" w:rsidRDefault="001A2B65" w:rsidP="00802AD4">
            <w:pPr>
              <w:pStyle w:val="CRCoverPage"/>
              <w:spacing w:after="0"/>
              <w:rPr>
                <w:noProof/>
                <w:sz w:val="8"/>
                <w:szCs w:val="8"/>
              </w:rPr>
            </w:pPr>
          </w:p>
        </w:tc>
      </w:tr>
      <w:tr w:rsidR="001A2B65" w14:paraId="2D46A893" w14:textId="77777777" w:rsidTr="00802AD4">
        <w:tc>
          <w:tcPr>
            <w:tcW w:w="2694" w:type="dxa"/>
            <w:gridSpan w:val="2"/>
            <w:tcBorders>
              <w:left w:val="single" w:sz="4" w:space="0" w:color="auto"/>
              <w:bottom w:val="single" w:sz="4" w:space="0" w:color="auto"/>
            </w:tcBorders>
          </w:tcPr>
          <w:p w14:paraId="649763BC" w14:textId="77777777" w:rsidR="001A2B65" w:rsidRDefault="001A2B65" w:rsidP="0080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A06E1" w14:textId="77777777" w:rsidR="001A2B65" w:rsidRDefault="001A2B65" w:rsidP="00802AD4">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A2B65" w14:paraId="60B26B3D" w14:textId="77777777" w:rsidTr="00802AD4">
        <w:tc>
          <w:tcPr>
            <w:tcW w:w="2694" w:type="dxa"/>
            <w:gridSpan w:val="2"/>
          </w:tcPr>
          <w:p w14:paraId="0ABDEA25" w14:textId="77777777" w:rsidR="001A2B65" w:rsidRDefault="001A2B65" w:rsidP="00802AD4">
            <w:pPr>
              <w:pStyle w:val="CRCoverPage"/>
              <w:spacing w:after="0"/>
              <w:rPr>
                <w:b/>
                <w:i/>
                <w:noProof/>
                <w:sz w:val="8"/>
                <w:szCs w:val="8"/>
              </w:rPr>
            </w:pPr>
          </w:p>
        </w:tc>
        <w:tc>
          <w:tcPr>
            <w:tcW w:w="6946" w:type="dxa"/>
            <w:gridSpan w:val="9"/>
          </w:tcPr>
          <w:p w14:paraId="32CC3FA5" w14:textId="77777777" w:rsidR="001A2B65" w:rsidRDefault="001A2B65" w:rsidP="00802AD4">
            <w:pPr>
              <w:pStyle w:val="CRCoverPage"/>
              <w:spacing w:after="0"/>
              <w:rPr>
                <w:noProof/>
                <w:sz w:val="8"/>
                <w:szCs w:val="8"/>
              </w:rPr>
            </w:pPr>
          </w:p>
        </w:tc>
      </w:tr>
      <w:tr w:rsidR="001A2B65" w14:paraId="71658E47" w14:textId="77777777" w:rsidTr="00802AD4">
        <w:tc>
          <w:tcPr>
            <w:tcW w:w="2694" w:type="dxa"/>
            <w:gridSpan w:val="2"/>
            <w:tcBorders>
              <w:top w:val="single" w:sz="4" w:space="0" w:color="auto"/>
              <w:left w:val="single" w:sz="4" w:space="0" w:color="auto"/>
            </w:tcBorders>
          </w:tcPr>
          <w:p w14:paraId="37C8FC3F" w14:textId="77777777" w:rsidR="001A2B65" w:rsidRDefault="001A2B65" w:rsidP="0080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C4BE" w14:textId="77777777" w:rsidR="001A2B65" w:rsidRDefault="001A2B65" w:rsidP="00802AD4">
            <w:pPr>
              <w:pStyle w:val="CRCoverPage"/>
              <w:spacing w:after="0"/>
              <w:ind w:left="100"/>
              <w:rPr>
                <w:noProof/>
              </w:rPr>
            </w:pPr>
            <w:r>
              <w:rPr>
                <w:noProof/>
                <w:lang w:eastAsia="zh-CN"/>
              </w:rPr>
              <w:t>5.4.2.2</w:t>
            </w:r>
          </w:p>
        </w:tc>
      </w:tr>
      <w:tr w:rsidR="001A2B65" w14:paraId="293269DD" w14:textId="77777777" w:rsidTr="00802AD4">
        <w:tc>
          <w:tcPr>
            <w:tcW w:w="2694" w:type="dxa"/>
            <w:gridSpan w:val="2"/>
            <w:tcBorders>
              <w:left w:val="single" w:sz="4" w:space="0" w:color="auto"/>
            </w:tcBorders>
          </w:tcPr>
          <w:p w14:paraId="60103127"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683A8CA4" w14:textId="77777777" w:rsidR="001A2B65" w:rsidRDefault="001A2B65" w:rsidP="00802AD4">
            <w:pPr>
              <w:pStyle w:val="CRCoverPage"/>
              <w:spacing w:after="0"/>
              <w:rPr>
                <w:noProof/>
                <w:sz w:val="8"/>
                <w:szCs w:val="8"/>
              </w:rPr>
            </w:pPr>
          </w:p>
        </w:tc>
      </w:tr>
      <w:tr w:rsidR="001A2B65" w14:paraId="24132694" w14:textId="77777777" w:rsidTr="00802AD4">
        <w:tc>
          <w:tcPr>
            <w:tcW w:w="2694" w:type="dxa"/>
            <w:gridSpan w:val="2"/>
            <w:tcBorders>
              <w:left w:val="single" w:sz="4" w:space="0" w:color="auto"/>
            </w:tcBorders>
          </w:tcPr>
          <w:p w14:paraId="0E14078C" w14:textId="77777777" w:rsidR="001A2B65" w:rsidRDefault="001A2B65" w:rsidP="0080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24B8B" w14:textId="77777777" w:rsidR="001A2B65" w:rsidRDefault="001A2B65" w:rsidP="0080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EA7E" w14:textId="77777777" w:rsidR="001A2B65" w:rsidRDefault="001A2B65" w:rsidP="00802AD4">
            <w:pPr>
              <w:pStyle w:val="CRCoverPage"/>
              <w:spacing w:after="0"/>
              <w:jc w:val="center"/>
              <w:rPr>
                <w:b/>
                <w:caps/>
                <w:noProof/>
              </w:rPr>
            </w:pPr>
            <w:r>
              <w:rPr>
                <w:b/>
                <w:caps/>
                <w:noProof/>
              </w:rPr>
              <w:t>N</w:t>
            </w:r>
          </w:p>
        </w:tc>
        <w:tc>
          <w:tcPr>
            <w:tcW w:w="2977" w:type="dxa"/>
            <w:gridSpan w:val="4"/>
          </w:tcPr>
          <w:p w14:paraId="1ED892D5" w14:textId="77777777" w:rsidR="001A2B65" w:rsidRDefault="001A2B65" w:rsidP="0080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5AB8D" w14:textId="77777777" w:rsidR="001A2B65" w:rsidRDefault="001A2B65" w:rsidP="00802AD4">
            <w:pPr>
              <w:pStyle w:val="CRCoverPage"/>
              <w:spacing w:after="0"/>
              <w:ind w:left="99"/>
              <w:rPr>
                <w:noProof/>
              </w:rPr>
            </w:pPr>
          </w:p>
        </w:tc>
      </w:tr>
      <w:tr w:rsidR="001A2B65" w14:paraId="4AC9DD4E" w14:textId="77777777" w:rsidTr="00802AD4">
        <w:tc>
          <w:tcPr>
            <w:tcW w:w="2694" w:type="dxa"/>
            <w:gridSpan w:val="2"/>
            <w:tcBorders>
              <w:left w:val="single" w:sz="4" w:space="0" w:color="auto"/>
            </w:tcBorders>
          </w:tcPr>
          <w:p w14:paraId="0DBBB40A" w14:textId="77777777" w:rsidR="001A2B65" w:rsidRDefault="001A2B65" w:rsidP="0080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6A6EA" w14:textId="77777777" w:rsidR="001A2B65" w:rsidRDefault="001A2B65" w:rsidP="00802AD4">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E638F" w14:textId="77777777" w:rsidR="001A2B65" w:rsidRDefault="001A2B65" w:rsidP="00802AD4">
            <w:pPr>
              <w:pStyle w:val="CRCoverPage"/>
              <w:spacing w:after="0"/>
              <w:jc w:val="center"/>
              <w:rPr>
                <w:b/>
                <w:caps/>
                <w:noProof/>
              </w:rPr>
            </w:pPr>
          </w:p>
        </w:tc>
        <w:tc>
          <w:tcPr>
            <w:tcW w:w="2977" w:type="dxa"/>
            <w:gridSpan w:val="4"/>
          </w:tcPr>
          <w:p w14:paraId="66EE24DC" w14:textId="77777777" w:rsidR="001A2B65" w:rsidRDefault="001A2B65" w:rsidP="0080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909CD" w14:textId="77777777" w:rsidR="001A2B65" w:rsidRDefault="001A2B65" w:rsidP="00802AD4">
            <w:pPr>
              <w:pStyle w:val="CRCoverPage"/>
              <w:spacing w:after="0"/>
              <w:ind w:left="99"/>
              <w:rPr>
                <w:noProof/>
              </w:rPr>
            </w:pPr>
            <w:r>
              <w:rPr>
                <w:noProof/>
              </w:rPr>
              <w:t>TS 38.104</w:t>
            </w:r>
          </w:p>
        </w:tc>
      </w:tr>
      <w:tr w:rsidR="001A2B65" w14:paraId="0B861B6B" w14:textId="77777777" w:rsidTr="00802AD4">
        <w:tc>
          <w:tcPr>
            <w:tcW w:w="2694" w:type="dxa"/>
            <w:gridSpan w:val="2"/>
            <w:tcBorders>
              <w:left w:val="single" w:sz="4" w:space="0" w:color="auto"/>
            </w:tcBorders>
          </w:tcPr>
          <w:p w14:paraId="3D3BDF64" w14:textId="77777777" w:rsidR="001A2B65" w:rsidRDefault="001A2B65" w:rsidP="0080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C1F1"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E0062"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09019489" w14:textId="77777777" w:rsidR="001A2B65" w:rsidRDefault="001A2B65" w:rsidP="0080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BF296" w14:textId="77777777" w:rsidR="001A2B65" w:rsidRDefault="001A2B65" w:rsidP="00802AD4">
            <w:pPr>
              <w:pStyle w:val="CRCoverPage"/>
              <w:spacing w:after="0"/>
              <w:ind w:left="99"/>
              <w:rPr>
                <w:noProof/>
              </w:rPr>
            </w:pPr>
            <w:r>
              <w:rPr>
                <w:noProof/>
              </w:rPr>
              <w:t xml:space="preserve">TS/TR ... CR ... </w:t>
            </w:r>
          </w:p>
        </w:tc>
      </w:tr>
      <w:tr w:rsidR="001A2B65" w14:paraId="4D843A5A" w14:textId="77777777" w:rsidTr="00802AD4">
        <w:tc>
          <w:tcPr>
            <w:tcW w:w="2694" w:type="dxa"/>
            <w:gridSpan w:val="2"/>
            <w:tcBorders>
              <w:left w:val="single" w:sz="4" w:space="0" w:color="auto"/>
            </w:tcBorders>
          </w:tcPr>
          <w:p w14:paraId="32D690D1" w14:textId="77777777" w:rsidR="001A2B65" w:rsidRDefault="001A2B65" w:rsidP="0080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7E7D90"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DCC5"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68595B4A" w14:textId="77777777" w:rsidR="001A2B65" w:rsidRDefault="001A2B65" w:rsidP="0080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0B09" w14:textId="77777777" w:rsidR="001A2B65" w:rsidRDefault="001A2B65" w:rsidP="00802AD4">
            <w:pPr>
              <w:pStyle w:val="CRCoverPage"/>
              <w:spacing w:after="0"/>
              <w:ind w:left="99"/>
              <w:rPr>
                <w:noProof/>
              </w:rPr>
            </w:pPr>
            <w:r>
              <w:rPr>
                <w:noProof/>
              </w:rPr>
              <w:t xml:space="preserve">TS/TR ... CR ... </w:t>
            </w:r>
          </w:p>
        </w:tc>
      </w:tr>
      <w:tr w:rsidR="001A2B65" w14:paraId="28C68C74" w14:textId="77777777" w:rsidTr="00802AD4">
        <w:tc>
          <w:tcPr>
            <w:tcW w:w="2694" w:type="dxa"/>
            <w:gridSpan w:val="2"/>
            <w:tcBorders>
              <w:left w:val="single" w:sz="4" w:space="0" w:color="auto"/>
            </w:tcBorders>
          </w:tcPr>
          <w:p w14:paraId="64BF5F9E" w14:textId="77777777" w:rsidR="001A2B65" w:rsidRDefault="001A2B65" w:rsidP="00802AD4">
            <w:pPr>
              <w:pStyle w:val="CRCoverPage"/>
              <w:spacing w:after="0"/>
              <w:rPr>
                <w:b/>
                <w:i/>
                <w:noProof/>
              </w:rPr>
            </w:pPr>
          </w:p>
        </w:tc>
        <w:tc>
          <w:tcPr>
            <w:tcW w:w="6946" w:type="dxa"/>
            <w:gridSpan w:val="9"/>
            <w:tcBorders>
              <w:right w:val="single" w:sz="4" w:space="0" w:color="auto"/>
            </w:tcBorders>
          </w:tcPr>
          <w:p w14:paraId="1CC410D5" w14:textId="77777777" w:rsidR="001A2B65" w:rsidRDefault="001A2B65" w:rsidP="00802AD4">
            <w:pPr>
              <w:pStyle w:val="CRCoverPage"/>
              <w:spacing w:after="0"/>
              <w:rPr>
                <w:noProof/>
              </w:rPr>
            </w:pPr>
          </w:p>
        </w:tc>
      </w:tr>
      <w:tr w:rsidR="001A2B65" w14:paraId="61E93DF8" w14:textId="77777777" w:rsidTr="00802AD4">
        <w:tc>
          <w:tcPr>
            <w:tcW w:w="2694" w:type="dxa"/>
            <w:gridSpan w:val="2"/>
            <w:tcBorders>
              <w:left w:val="single" w:sz="4" w:space="0" w:color="auto"/>
              <w:bottom w:val="single" w:sz="4" w:space="0" w:color="auto"/>
            </w:tcBorders>
          </w:tcPr>
          <w:p w14:paraId="64070625" w14:textId="77777777" w:rsidR="001A2B65" w:rsidRDefault="001A2B65" w:rsidP="0080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A8A2" w14:textId="77777777" w:rsidR="001A2B65" w:rsidRDefault="001A2B65" w:rsidP="00802AD4">
            <w:pPr>
              <w:pStyle w:val="CRCoverPage"/>
              <w:spacing w:after="0"/>
              <w:ind w:left="100"/>
              <w:rPr>
                <w:noProof/>
              </w:rPr>
            </w:pPr>
          </w:p>
        </w:tc>
      </w:tr>
      <w:tr w:rsidR="001A2B65" w:rsidRPr="008863B9" w14:paraId="5457B288" w14:textId="77777777" w:rsidTr="00802AD4">
        <w:tc>
          <w:tcPr>
            <w:tcW w:w="2694" w:type="dxa"/>
            <w:gridSpan w:val="2"/>
            <w:tcBorders>
              <w:top w:val="single" w:sz="4" w:space="0" w:color="auto"/>
              <w:bottom w:val="single" w:sz="4" w:space="0" w:color="auto"/>
            </w:tcBorders>
          </w:tcPr>
          <w:p w14:paraId="4BFB3B52" w14:textId="77777777" w:rsidR="001A2B65" w:rsidRPr="008863B9" w:rsidRDefault="001A2B65" w:rsidP="0080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1F85AB" w14:textId="77777777" w:rsidR="001A2B65" w:rsidRPr="008863B9" w:rsidRDefault="001A2B65" w:rsidP="00802AD4">
            <w:pPr>
              <w:pStyle w:val="CRCoverPage"/>
              <w:spacing w:after="0"/>
              <w:ind w:left="100"/>
              <w:rPr>
                <w:noProof/>
                <w:sz w:val="8"/>
                <w:szCs w:val="8"/>
              </w:rPr>
            </w:pPr>
          </w:p>
        </w:tc>
      </w:tr>
      <w:tr w:rsidR="001A2B65" w14:paraId="32302779" w14:textId="77777777" w:rsidTr="00802AD4">
        <w:tc>
          <w:tcPr>
            <w:tcW w:w="2694" w:type="dxa"/>
            <w:gridSpan w:val="2"/>
            <w:tcBorders>
              <w:top w:val="single" w:sz="4" w:space="0" w:color="auto"/>
              <w:left w:val="single" w:sz="4" w:space="0" w:color="auto"/>
              <w:bottom w:val="single" w:sz="4" w:space="0" w:color="auto"/>
            </w:tcBorders>
          </w:tcPr>
          <w:p w14:paraId="4368FB33" w14:textId="77777777" w:rsidR="001A2B65" w:rsidRDefault="001A2B65" w:rsidP="0080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9BC0E" w14:textId="77777777" w:rsidR="001A2B65" w:rsidRDefault="001A2B65" w:rsidP="00802AD4">
            <w:pPr>
              <w:pStyle w:val="CRCoverPage"/>
              <w:spacing w:after="0"/>
              <w:ind w:left="100"/>
              <w:rPr>
                <w:noProof/>
              </w:rPr>
            </w:pPr>
          </w:p>
        </w:tc>
      </w:tr>
    </w:tbl>
    <w:p w14:paraId="7C67243F" w14:textId="77777777" w:rsidR="001A2B65" w:rsidRDefault="001A2B65" w:rsidP="001A2B65">
      <w:pPr>
        <w:pStyle w:val="CRCoverPage"/>
        <w:spacing w:after="0"/>
        <w:rPr>
          <w:noProof/>
          <w:sz w:val="8"/>
          <w:szCs w:val="8"/>
        </w:rPr>
      </w:pPr>
    </w:p>
    <w:p w14:paraId="58C3B13D" w14:textId="77777777" w:rsidR="00BF7ECD" w:rsidRDefault="00BF7ECD" w:rsidP="00063B38">
      <w:pPr>
        <w:rPr>
          <w:lang w:eastAsia="zh-CN"/>
        </w:rPr>
      </w:pPr>
    </w:p>
    <w:p w14:paraId="56718CDC" w14:textId="77777777" w:rsidR="001A2B65" w:rsidRDefault="001A2B65">
      <w:pPr>
        <w:overflowPunct/>
        <w:autoSpaceDE/>
        <w:autoSpaceDN/>
        <w:adjustRightInd/>
        <w:spacing w:after="0"/>
        <w:textAlignment w:val="auto"/>
        <w:rPr>
          <w:b/>
          <w:color w:val="FF0000"/>
          <w:sz w:val="32"/>
          <w:lang w:eastAsia="zh-CN"/>
        </w:rPr>
      </w:pPr>
      <w:r>
        <w:rPr>
          <w:b/>
          <w:color w:val="FF0000"/>
          <w:sz w:val="32"/>
          <w:lang w:eastAsia="zh-CN"/>
        </w:rPr>
        <w:br w:type="page"/>
      </w:r>
    </w:p>
    <w:p w14:paraId="147100D5" w14:textId="2F4A74DA" w:rsidR="005609BB" w:rsidRDefault="005609BB" w:rsidP="005609BB">
      <w:pPr>
        <w:rPr>
          <w:b/>
          <w:color w:val="FF0000"/>
          <w:sz w:val="32"/>
          <w:lang w:eastAsia="zh-CN"/>
        </w:rPr>
      </w:pPr>
      <w:r>
        <w:rPr>
          <w:b/>
          <w:color w:val="FF0000"/>
          <w:sz w:val="32"/>
          <w:lang w:eastAsia="zh-CN"/>
        </w:rPr>
        <w:lastRenderedPageBreak/>
        <w:t>&lt;Start of Change &gt;</w:t>
      </w:r>
    </w:p>
    <w:p w14:paraId="18E870E7" w14:textId="77777777" w:rsidR="000F430A" w:rsidRPr="001C0CC4" w:rsidRDefault="000F430A" w:rsidP="000F430A">
      <w:pPr>
        <w:pStyle w:val="4"/>
      </w:pPr>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p>
    <w:p w14:paraId="284007B1" w14:textId="77777777" w:rsidR="000F430A" w:rsidRPr="001C0CC4" w:rsidRDefault="000F430A" w:rsidP="000F430A">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3B73C680" w14:textId="77777777" w:rsidR="000F430A" w:rsidRPr="001C0CC4" w:rsidRDefault="000F430A" w:rsidP="000F430A">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F430A" w:rsidRPr="001C0CC4" w14:paraId="7AD75FA5" w14:textId="77777777" w:rsidTr="00311CF7">
        <w:trPr>
          <w:jc w:val="center"/>
        </w:trPr>
        <w:tc>
          <w:tcPr>
            <w:tcW w:w="3758" w:type="dxa"/>
          </w:tcPr>
          <w:p w14:paraId="6392F4FD" w14:textId="77777777" w:rsidR="000F430A" w:rsidRPr="001C0CC4" w:rsidRDefault="000F430A" w:rsidP="00311CF7">
            <w:pPr>
              <w:pStyle w:val="TAH"/>
            </w:pPr>
            <w:r w:rsidRPr="001C0CC4">
              <w:br w:type="page"/>
            </w:r>
          </w:p>
        </w:tc>
        <w:tc>
          <w:tcPr>
            <w:tcW w:w="2406" w:type="dxa"/>
            <w:vAlign w:val="center"/>
          </w:tcPr>
          <w:p w14:paraId="17CD7B9C" w14:textId="77777777" w:rsidR="000F430A" w:rsidRPr="001C0CC4" w:rsidRDefault="000F430A" w:rsidP="00311CF7">
            <w:pPr>
              <w:pStyle w:val="TAH"/>
              <w:rPr>
                <w:vertAlign w:val="superscript"/>
              </w:rPr>
            </w:pPr>
            <w:r w:rsidRPr="002E1AE5">
              <w:rPr>
                <w:i/>
                <w:rPrChange w:id="1" w:author="Huawei_110" w:date="2024-02-29T09:00:00Z">
                  <w:rPr/>
                </w:rPrChange>
              </w:rPr>
              <w:t>N</w:t>
            </w:r>
            <w:r w:rsidRPr="001C0CC4">
              <w:rPr>
                <w:vertAlign w:val="subscript"/>
              </w:rPr>
              <w:t>RB</w:t>
            </w:r>
            <w:r w:rsidRPr="001C0CC4">
              <w:t>mod2 = 0</w:t>
            </w:r>
          </w:p>
        </w:tc>
        <w:tc>
          <w:tcPr>
            <w:tcW w:w="2406" w:type="dxa"/>
          </w:tcPr>
          <w:p w14:paraId="410BC027" w14:textId="77777777" w:rsidR="000F430A" w:rsidRPr="001C0CC4" w:rsidRDefault="000F430A" w:rsidP="00311CF7">
            <w:pPr>
              <w:pStyle w:val="TAH"/>
            </w:pPr>
            <w:r w:rsidRPr="001C0CC4">
              <w:t xml:space="preserve"> </w:t>
            </w:r>
            <w:r w:rsidRPr="002E1AE5">
              <w:rPr>
                <w:i/>
                <w:rPrChange w:id="2" w:author="Huawei_110" w:date="2024-02-29T09:00:00Z">
                  <w:rPr/>
                </w:rPrChange>
              </w:rPr>
              <w:t>N</w:t>
            </w:r>
            <w:r w:rsidRPr="001C0CC4">
              <w:rPr>
                <w:vertAlign w:val="subscript"/>
              </w:rPr>
              <w:t>RB</w:t>
            </w:r>
            <w:r w:rsidRPr="001C0CC4">
              <w:t>mod2 = 1</w:t>
            </w:r>
          </w:p>
        </w:tc>
      </w:tr>
      <w:tr w:rsidR="000F430A" w:rsidRPr="001C0CC4" w14:paraId="20AF7CD2" w14:textId="77777777" w:rsidTr="00311CF7">
        <w:trPr>
          <w:jc w:val="center"/>
        </w:trPr>
        <w:tc>
          <w:tcPr>
            <w:tcW w:w="3758" w:type="dxa"/>
            <w:vAlign w:val="center"/>
          </w:tcPr>
          <w:p w14:paraId="337D4816" w14:textId="77777777" w:rsidR="000F430A" w:rsidRPr="001C0CC4" w:rsidRDefault="000F430A" w:rsidP="00311CF7">
            <w:pPr>
              <w:pStyle w:val="TAC"/>
            </w:pPr>
            <w:r w:rsidRPr="001C0CC4">
              <w:t xml:space="preserve">Resource element index </w:t>
            </w:r>
            <w:r w:rsidRPr="001C0CC4">
              <w:rPr>
                <w:position w:val="-6"/>
              </w:rPr>
              <w:object w:dxaOrig="180" w:dyaOrig="260" w14:anchorId="0FCDECEC">
                <v:shape id="_x0000_i1026" type="#_x0000_t75" style="width:5.35pt;height:15.35pt" o:ole="">
                  <v:imagedata r:id="rId17" o:title=""/>
                </v:shape>
                <o:OLEObject Type="Embed" ProgID="Equation.3" ShapeID="_x0000_i1026" DrawAspect="Content" ObjectID="_1770788236" r:id="rId19"/>
              </w:object>
            </w:r>
          </w:p>
        </w:tc>
        <w:tc>
          <w:tcPr>
            <w:tcW w:w="2406" w:type="dxa"/>
            <w:vAlign w:val="center"/>
          </w:tcPr>
          <w:p w14:paraId="6843334E" w14:textId="77777777" w:rsidR="000F430A" w:rsidRPr="001C0CC4" w:rsidRDefault="000F430A" w:rsidP="00311CF7">
            <w:pPr>
              <w:pStyle w:val="TAC"/>
              <w:rPr>
                <w:rFonts w:cs="v5.0.0"/>
              </w:rPr>
            </w:pPr>
            <w:r w:rsidRPr="001C0CC4">
              <w:rPr>
                <w:rFonts w:cs="v5.0.0" w:hint="eastAsia"/>
              </w:rPr>
              <w:t>0</w:t>
            </w:r>
          </w:p>
        </w:tc>
        <w:tc>
          <w:tcPr>
            <w:tcW w:w="2406" w:type="dxa"/>
            <w:vAlign w:val="center"/>
          </w:tcPr>
          <w:p w14:paraId="751423D4" w14:textId="77777777" w:rsidR="000F430A" w:rsidRPr="001C0CC4" w:rsidRDefault="000F430A" w:rsidP="00311CF7">
            <w:pPr>
              <w:pStyle w:val="TAC"/>
              <w:rPr>
                <w:rFonts w:cs="v5.0.0"/>
              </w:rPr>
            </w:pPr>
            <w:r w:rsidRPr="001C0CC4">
              <w:rPr>
                <w:rFonts w:cs="v5.0.0" w:hint="eastAsia"/>
              </w:rPr>
              <w:t>6</w:t>
            </w:r>
          </w:p>
        </w:tc>
      </w:tr>
      <w:tr w:rsidR="000F430A" w:rsidRPr="001C0CC4" w14:paraId="05E64B93" w14:textId="77777777" w:rsidTr="00311CF7">
        <w:trPr>
          <w:jc w:val="center"/>
        </w:trPr>
        <w:tc>
          <w:tcPr>
            <w:tcW w:w="3758" w:type="dxa"/>
            <w:vAlign w:val="center"/>
          </w:tcPr>
          <w:p w14:paraId="0754410F" w14:textId="2FBE1DA3" w:rsidR="000F430A" w:rsidRPr="001C0CC4" w:rsidRDefault="000F430A" w:rsidP="002E1AE5">
            <w:pPr>
              <w:pStyle w:val="TAC"/>
              <w:rPr>
                <w:rFonts w:cs="v5.0.0"/>
              </w:rPr>
            </w:pPr>
            <w:r w:rsidRPr="001C0CC4">
              <w:t xml:space="preserve">Physical resource block </w:t>
            </w:r>
            <w:del w:id="3" w:author="Huawei_110" w:date="2024-02-29T09:01:00Z">
              <w:r w:rsidRPr="001C0CC4" w:rsidDel="002E1AE5">
                <w:delText xml:space="preserve">number </w:delText>
              </w:r>
            </w:del>
            <w:ins w:id="4" w:author="Huawei_110" w:date="2024-02-29T09:01:00Z">
              <w:r w:rsidR="002E1AE5">
                <w:t>index</w:t>
              </w:r>
              <w:r w:rsidR="002E1AE5" w:rsidRPr="001C0CC4">
                <w:t xml:space="preserve"> </w:t>
              </w:r>
            </w:ins>
            <w:r w:rsidRPr="001C0CC4">
              <w:rPr>
                <w:position w:val="-10"/>
              </w:rPr>
              <w:object w:dxaOrig="440" w:dyaOrig="300" w14:anchorId="6A06CE68">
                <v:shape id="_x0000_i1027" type="#_x0000_t75" style="width:20.65pt;height:16pt" o:ole="">
                  <v:imagedata r:id="rId20" o:title=""/>
                </v:shape>
                <o:OLEObject Type="Embed" ProgID="Equation.3" ShapeID="_x0000_i1027" DrawAspect="Content" ObjectID="_1770788237" r:id="rId21"/>
              </w:object>
            </w:r>
          </w:p>
        </w:tc>
        <w:tc>
          <w:tcPr>
            <w:tcW w:w="2406" w:type="dxa"/>
            <w:vAlign w:val="center"/>
          </w:tcPr>
          <w:p w14:paraId="46509BD7" w14:textId="77777777" w:rsidR="000F430A" w:rsidRPr="001C0CC4" w:rsidRDefault="000F430A" w:rsidP="00311CF7">
            <w:pPr>
              <w:pStyle w:val="TAC"/>
              <w:rPr>
                <w:rFonts w:cs="v5.0.0"/>
              </w:rPr>
            </w:pPr>
            <w:r w:rsidRPr="001C0CC4">
              <w:rPr>
                <w:position w:val="-32"/>
              </w:rPr>
              <w:object w:dxaOrig="1400" w:dyaOrig="760" w14:anchorId="22296039">
                <v:shape id="_x0000_i1028" type="#_x0000_t75" style="width:1in;height:35.35pt" o:ole="">
                  <v:imagedata r:id="rId22" o:title=""/>
                </v:shape>
                <o:OLEObject Type="Embed" ProgID="Equation.3" ShapeID="_x0000_i1028" DrawAspect="Content" ObjectID="_1770788238" r:id="rId23"/>
              </w:object>
            </w:r>
          </w:p>
        </w:tc>
        <w:tc>
          <w:tcPr>
            <w:tcW w:w="2406" w:type="dxa"/>
            <w:vAlign w:val="center"/>
          </w:tcPr>
          <w:p w14:paraId="1D775436" w14:textId="77777777" w:rsidR="000F430A" w:rsidRPr="001C0CC4" w:rsidRDefault="000F430A" w:rsidP="00311CF7">
            <w:pPr>
              <w:pStyle w:val="TAC"/>
              <w:rPr>
                <w:rFonts w:cs="v5.0.0"/>
              </w:rPr>
            </w:pPr>
            <w:r w:rsidRPr="001C0CC4">
              <w:rPr>
                <w:position w:val="-32"/>
              </w:rPr>
              <w:object w:dxaOrig="1400" w:dyaOrig="760" w14:anchorId="285D2886">
                <v:shape id="_x0000_i1029" type="#_x0000_t75" style="width:1in;height:35.35pt" o:ole="">
                  <v:imagedata r:id="rId24" o:title=""/>
                </v:shape>
                <o:OLEObject Type="Embed" ProgID="Equation.3" ShapeID="_x0000_i1029" DrawAspect="Content" ObjectID="_1770788239" r:id="rId25"/>
              </w:object>
            </w:r>
          </w:p>
        </w:tc>
      </w:tr>
    </w:tbl>
    <w:p w14:paraId="550D754C" w14:textId="77777777" w:rsidR="00BF7ECD" w:rsidRPr="001C0CC4" w:rsidRDefault="00BF7ECD" w:rsidP="00BF7ECD">
      <w:bookmarkStart w:id="5" w:name="OLE_LINK21"/>
    </w:p>
    <w:p w14:paraId="0059CF16" w14:textId="532EE5B8" w:rsidR="00BF7ECD" w:rsidRDefault="00921E91" w:rsidP="00BF7ECD">
      <w:pPr>
        <w:rPr>
          <w:rFonts w:eastAsia="Yu Mincho"/>
        </w:rPr>
      </w:pPr>
      <w:ins w:id="6" w:author="Huawei_110" w:date="2024-02-28T11:33:00Z">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ins>
      <w:ins w:id="7" w:author="Huawei_110" w:date="2024-02-29T09:05:00Z">
        <w:r w:rsidR="00A544C2" w:rsidRPr="00DC711B">
          <w:rPr>
            <w:rFonts w:eastAsia="Yu Mincho"/>
          </w:rPr>
          <w:t>maximum</w:t>
        </w:r>
        <w:r w:rsidR="00A544C2">
          <w:rPr>
            <w:rFonts w:eastAsia="Yu Mincho"/>
          </w:rPr>
          <w:t xml:space="preserve"> </w:t>
        </w:r>
      </w:ins>
      <w:ins w:id="8" w:author="Huawei_110" w:date="2024-02-28T11:33:00Z">
        <w:r w:rsidRPr="00031538">
          <w:rPr>
            <w:rFonts w:eastAsia="Yu Mincho"/>
          </w:rPr>
          <w:t>transmission bandwidth configuration specified in sub-clause 5.3.</w:t>
        </w:r>
      </w:ins>
      <w:ins w:id="9" w:author="Huawei_110" w:date="2024-02-29T18:14:00Z">
        <w:r w:rsidR="00C16140">
          <w:rPr>
            <w:rFonts w:eastAsia="Yu Mincho"/>
          </w:rPr>
          <w:t>2</w:t>
        </w:r>
      </w:ins>
      <w:ins w:id="10" w:author="Huawei_110" w:date="2024-02-28T11:33:00Z">
        <w:r>
          <w:rPr>
            <w:rFonts w:eastAsia="Yu Mincho"/>
          </w:rPr>
          <w:t xml:space="preserve">, </w:t>
        </w:r>
        <w:r w:rsidR="002502FB">
          <w:rPr>
            <w:rFonts w:eastAsia="Yu Mincho"/>
            <w:position w:val="-10"/>
          </w:rPr>
          <w:pict w14:anchorId="039D3249">
            <v:shape id="_x0000_i1030" type="#_x0000_t75" style="width:22pt;height:14pt">
              <v:imagedata r:id="rId20" o:title=""/>
            </v:shape>
          </w:pict>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ins>
      <w:r w:rsidR="00BF7ECD" w:rsidRPr="001C0CC4">
        <w:rPr>
          <w:rFonts w:eastAsia="Yu Mincho"/>
          <w:position w:val="-6"/>
        </w:rPr>
        <w:object w:dxaOrig="180" w:dyaOrig="260" w14:anchorId="0898D59A">
          <v:shape id="_x0000_i1031" type="#_x0000_t75" style="width:5.35pt;height:15.35pt" o:ole="">
            <v:imagedata r:id="rId17" o:title=""/>
          </v:shape>
          <o:OLEObject Type="Embed" ProgID="Equation.3" ShapeID="_x0000_i1031" DrawAspect="Content" ObjectID="_1770788240" r:id="rId26"/>
        </w:object>
      </w:r>
      <w:ins w:id="11" w:author="Huawei_110" w:date="2024-02-28T11:34:00Z">
        <w:r w:rsidRPr="00921E91">
          <w:rPr>
            <w:rFonts w:eastAsia="Yu Mincho"/>
          </w:rPr>
          <w:t xml:space="preserve"> </w:t>
        </w:r>
        <w:r w:rsidRPr="00D769A0">
          <w:rPr>
            <w:rFonts w:eastAsia="Yu Mincho"/>
          </w:rPr>
          <w:t xml:space="preserve">is </w:t>
        </w:r>
        <w:r w:rsidRPr="00031538">
          <w:rPr>
            <w:rFonts w:eastAsia="Yu Mincho"/>
          </w:rPr>
          <w:t>the resource element index within th</w:t>
        </w:r>
      </w:ins>
      <w:ins w:id="12" w:author="Huawei_110" w:date="2024-02-29T09:12:00Z">
        <w:r w:rsidR="00A544C2">
          <w:rPr>
            <w:rFonts w:eastAsia="Yu Mincho"/>
          </w:rPr>
          <w:t>is</w:t>
        </w:r>
      </w:ins>
      <w:ins w:id="13" w:author="Huawei_110" w:date="2024-02-28T11:34:00Z">
        <w:r w:rsidRPr="00031538">
          <w:rPr>
            <w:rFonts w:eastAsia="Yu Mincho"/>
          </w:rPr>
          <w:t xml:space="preserve"> PRB</w:t>
        </w:r>
      </w:ins>
      <w:del w:id="14" w:author="Huawei_110" w:date="2024-02-28T11:34:00Z">
        <w:r w:rsidR="00BF7ECD" w:rsidRPr="001C0CC4" w:rsidDel="00921E91">
          <w:rPr>
            <w:rFonts w:eastAsia="Yu Mincho"/>
          </w:rPr>
          <w:delText xml:space="preserve">, </w:delText>
        </w:r>
        <w:r w:rsidR="00BF7ECD" w:rsidRPr="001C0CC4" w:rsidDel="00921E91">
          <w:rPr>
            <w:rFonts w:eastAsia="Yu Mincho"/>
            <w:i/>
          </w:rPr>
          <w:delText>n</w:delText>
        </w:r>
        <w:r w:rsidR="00BF7ECD" w:rsidRPr="001C0CC4" w:rsidDel="00921E91">
          <w:rPr>
            <w:rFonts w:eastAsia="Yu Mincho"/>
            <w:i/>
            <w:vertAlign w:val="subscript"/>
          </w:rPr>
          <w:delText>PRB</w:delText>
        </w:r>
        <w:r w:rsidR="00BF7ECD" w:rsidRPr="001C0CC4" w:rsidDel="00921E91">
          <w:rPr>
            <w:rFonts w:eastAsia="Yu Mincho"/>
          </w:rPr>
          <w:delText xml:space="preserve">, </w:delText>
        </w:r>
        <w:r w:rsidR="00BF7ECD" w:rsidRPr="001C0CC4" w:rsidDel="00921E91">
          <w:rPr>
            <w:rFonts w:eastAsia="Yu Mincho"/>
            <w:i/>
          </w:rPr>
          <w:delText>N</w:delText>
        </w:r>
        <w:r w:rsidR="00BF7ECD" w:rsidRPr="001C0CC4" w:rsidDel="00921E91">
          <w:rPr>
            <w:rFonts w:eastAsia="Yu Mincho"/>
            <w:i/>
            <w:vertAlign w:val="subscript"/>
          </w:rPr>
          <w:delText>RB</w:delText>
        </w:r>
        <w:r w:rsidR="00BF7ECD" w:rsidRPr="001C0CC4" w:rsidDel="00921E91">
          <w:rPr>
            <w:rFonts w:eastAsia="Yu Mincho"/>
          </w:rPr>
          <w:delText xml:space="preserve"> are as </w:delText>
        </w:r>
        <w:bookmarkStart w:id="15" w:name="OLE_LINK182"/>
        <w:r w:rsidR="00BF7ECD" w:rsidRPr="001C0CC4" w:rsidDel="00921E91">
          <w:rPr>
            <w:rFonts w:eastAsia="Yu Mincho"/>
          </w:rPr>
          <w:delText>defined in TS 38.211</w:delText>
        </w:r>
        <w:bookmarkEnd w:id="15"/>
        <w:r w:rsidR="00BF7ECD" w:rsidRPr="001C0CC4" w:rsidDel="00921E91">
          <w:rPr>
            <w:rFonts w:eastAsia="Yu Mincho"/>
          </w:rPr>
          <w:delText>[6]</w:delText>
        </w:r>
      </w:del>
      <w:r w:rsidR="00BF7ECD" w:rsidRPr="001C0CC4">
        <w:rPr>
          <w:rFonts w:eastAsia="Yu Mincho"/>
        </w:rPr>
        <w:t>.</w:t>
      </w:r>
      <w:r w:rsidR="00D769A0">
        <w:rPr>
          <w:rFonts w:eastAsia="Yu Mincho"/>
        </w:rPr>
        <w:t xml:space="preserve"> </w:t>
      </w:r>
    </w:p>
    <w:bookmarkEnd w:id="5"/>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C1E764" w16cex:dateUtc="2024-02-28T11:18:00Z"/>
  <w16cex:commentExtensible w16cex:durableId="49C07A89" w16cex:dateUtc="2024-02-28T11:19:00Z"/>
  <w16cex:commentExtensible w16cex:durableId="7370381F" w16cex:dateUtc="2024-02-28T11:20:00Z"/>
  <w16cex:commentExtensible w16cex:durableId="7428C758" w16cex:dateUtc="2024-02-28T11:28:00Z"/>
  <w16cex:commentExtensible w16cex:durableId="51CC9F15" w16cex:dateUtc="2024-02-28T11:24:00Z"/>
  <w16cex:commentExtensible w16cex:durableId="2963DE2F" w16cex:dateUtc="2024-02-28T11:25:00Z"/>
  <w16cex:commentExtensible w16cex:durableId="7FB6F231" w16cex:dateUtc="2024-02-28T11:26:00Z"/>
  <w16cex:commentExtensible w16cex:durableId="12A4595A" w16cex:dateUtc="2024-02-28T11:36:00Z"/>
  <w16cex:commentExtensible w16cex:durableId="4368E77C" w16cex:dateUtc="2024-02-28T11:38:00Z"/>
  <w16cex:commentExtensible w16cex:durableId="6070F5DA" w16cex:dateUtc="2024-02-28T11:38:00Z"/>
  <w16cex:commentExtensible w16cex:durableId="039362ED" w16cex:dateUtc="2024-02-28T11:45:00Z"/>
  <w16cex:commentExtensible w16cex:durableId="5E112855" w16cex:dateUtc="2024-02-28T11:47:00Z"/>
  <w16cex:commentExtensible w16cex:durableId="6FB15731" w16cex:dateUtc="2024-02-28T12:02:00Z"/>
  <w16cex:commentExtensible w16cex:durableId="594338E4" w16cex:dateUtc="2024-02-28T11:48:00Z"/>
  <w16cex:commentExtensible w16cex:durableId="0DD9C456" w16cex:dateUtc="2024-02-28T11:55:00Z"/>
  <w16cex:commentExtensible w16cex:durableId="5B1815E1" w16cex:dateUtc="2024-02-28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9E199" w16cid:durableId="33C1E764"/>
  <w16cid:commentId w16cid:paraId="3AE08F30" w16cid:durableId="49C07A89"/>
  <w16cid:commentId w16cid:paraId="27E65828" w16cid:durableId="7370381F"/>
  <w16cid:commentId w16cid:paraId="48349295" w16cid:durableId="7428C758"/>
  <w16cid:commentId w16cid:paraId="11744F45" w16cid:durableId="51CC9F15"/>
  <w16cid:commentId w16cid:paraId="073C8F40" w16cid:durableId="2963DE2F"/>
  <w16cid:commentId w16cid:paraId="2D9D54AF" w16cid:durableId="7FB6F231"/>
  <w16cid:commentId w16cid:paraId="0929E061" w16cid:durableId="12A4595A"/>
  <w16cid:commentId w16cid:paraId="3E1CF10C" w16cid:durableId="4368E77C"/>
  <w16cid:commentId w16cid:paraId="60678959" w16cid:durableId="6070F5DA"/>
  <w16cid:commentId w16cid:paraId="7E2860C2" w16cid:durableId="039362ED"/>
  <w16cid:commentId w16cid:paraId="7E0666EE" w16cid:durableId="5E112855"/>
  <w16cid:commentId w16cid:paraId="6ED45660" w16cid:durableId="6FB15731"/>
  <w16cid:commentId w16cid:paraId="547A012B" w16cid:durableId="594338E4"/>
  <w16cid:commentId w16cid:paraId="44742404" w16cid:durableId="0DD9C456"/>
  <w16cid:commentId w16cid:paraId="2A803A70" w16cid:durableId="5B1815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8EF25" w14:textId="77777777" w:rsidR="002502FB" w:rsidRDefault="002502FB">
      <w:r>
        <w:separator/>
      </w:r>
    </w:p>
  </w:endnote>
  <w:endnote w:type="continuationSeparator" w:id="0">
    <w:p w14:paraId="3A99E01D" w14:textId="77777777" w:rsidR="002502FB" w:rsidRDefault="0025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283847" w:rsidRDefault="002838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E6E82" w14:textId="77777777" w:rsidR="002502FB" w:rsidRDefault="002502FB">
      <w:r>
        <w:separator/>
      </w:r>
    </w:p>
  </w:footnote>
  <w:footnote w:type="continuationSeparator" w:id="0">
    <w:p w14:paraId="07213654" w14:textId="77777777" w:rsidR="002502FB" w:rsidRDefault="002502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6"/>
  </w:num>
  <w:num w:numId="5">
    <w:abstractNumId w:val="4"/>
  </w:num>
  <w:num w:numId="6">
    <w:abstractNumId w:val="8"/>
  </w:num>
  <w:num w:numId="7">
    <w:abstractNumId w:val="11"/>
  </w:num>
  <w:num w:numId="8">
    <w:abstractNumId w:val="12"/>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3047"/>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430A"/>
    <w:rsid w:val="000F6116"/>
    <w:rsid w:val="001222A3"/>
    <w:rsid w:val="00125F41"/>
    <w:rsid w:val="0012716E"/>
    <w:rsid w:val="001274E9"/>
    <w:rsid w:val="001330B6"/>
    <w:rsid w:val="001334D6"/>
    <w:rsid w:val="00133525"/>
    <w:rsid w:val="001505B2"/>
    <w:rsid w:val="0015100D"/>
    <w:rsid w:val="00153A6B"/>
    <w:rsid w:val="0015707B"/>
    <w:rsid w:val="00167801"/>
    <w:rsid w:val="00175586"/>
    <w:rsid w:val="001855AA"/>
    <w:rsid w:val="00187CCE"/>
    <w:rsid w:val="001A06A2"/>
    <w:rsid w:val="001A0D38"/>
    <w:rsid w:val="001A27FD"/>
    <w:rsid w:val="001A2B65"/>
    <w:rsid w:val="001A4C42"/>
    <w:rsid w:val="001A5736"/>
    <w:rsid w:val="001A7420"/>
    <w:rsid w:val="001B0BF6"/>
    <w:rsid w:val="001B6637"/>
    <w:rsid w:val="001B6740"/>
    <w:rsid w:val="001C21C3"/>
    <w:rsid w:val="001C2D03"/>
    <w:rsid w:val="001C5B63"/>
    <w:rsid w:val="001C6DF2"/>
    <w:rsid w:val="001D02C2"/>
    <w:rsid w:val="001D6D6F"/>
    <w:rsid w:val="001E381B"/>
    <w:rsid w:val="001F0C1D"/>
    <w:rsid w:val="001F1132"/>
    <w:rsid w:val="001F168B"/>
    <w:rsid w:val="001F1D41"/>
    <w:rsid w:val="001F3AE6"/>
    <w:rsid w:val="001F4ED6"/>
    <w:rsid w:val="002200E6"/>
    <w:rsid w:val="002303C3"/>
    <w:rsid w:val="002347A2"/>
    <w:rsid w:val="00240680"/>
    <w:rsid w:val="00242F48"/>
    <w:rsid w:val="00244C5D"/>
    <w:rsid w:val="002452A2"/>
    <w:rsid w:val="00246AB2"/>
    <w:rsid w:val="002502FB"/>
    <w:rsid w:val="00260919"/>
    <w:rsid w:val="002675F0"/>
    <w:rsid w:val="00271550"/>
    <w:rsid w:val="00283847"/>
    <w:rsid w:val="00284470"/>
    <w:rsid w:val="0029071D"/>
    <w:rsid w:val="00297F5E"/>
    <w:rsid w:val="002A1A9A"/>
    <w:rsid w:val="002B142C"/>
    <w:rsid w:val="002B6339"/>
    <w:rsid w:val="002C3685"/>
    <w:rsid w:val="002D4621"/>
    <w:rsid w:val="002E00EE"/>
    <w:rsid w:val="002E1AE5"/>
    <w:rsid w:val="002E2899"/>
    <w:rsid w:val="002E5808"/>
    <w:rsid w:val="002F15DC"/>
    <w:rsid w:val="0031480F"/>
    <w:rsid w:val="003172DC"/>
    <w:rsid w:val="003174F8"/>
    <w:rsid w:val="00324267"/>
    <w:rsid w:val="003310D4"/>
    <w:rsid w:val="00337002"/>
    <w:rsid w:val="0035462D"/>
    <w:rsid w:val="00356488"/>
    <w:rsid w:val="0035789D"/>
    <w:rsid w:val="00362F1C"/>
    <w:rsid w:val="00367A2B"/>
    <w:rsid w:val="003765B8"/>
    <w:rsid w:val="003815C1"/>
    <w:rsid w:val="0038589B"/>
    <w:rsid w:val="003866CD"/>
    <w:rsid w:val="003912AB"/>
    <w:rsid w:val="00395B6F"/>
    <w:rsid w:val="003A6F75"/>
    <w:rsid w:val="003B05A7"/>
    <w:rsid w:val="003C3971"/>
    <w:rsid w:val="003C4BDD"/>
    <w:rsid w:val="003D3B27"/>
    <w:rsid w:val="003D40A4"/>
    <w:rsid w:val="003E1FB9"/>
    <w:rsid w:val="003F6C92"/>
    <w:rsid w:val="00401B7A"/>
    <w:rsid w:val="00403E53"/>
    <w:rsid w:val="004119DC"/>
    <w:rsid w:val="00423334"/>
    <w:rsid w:val="0043266C"/>
    <w:rsid w:val="004345EC"/>
    <w:rsid w:val="004465BD"/>
    <w:rsid w:val="00447212"/>
    <w:rsid w:val="00447310"/>
    <w:rsid w:val="00454A82"/>
    <w:rsid w:val="00456BF3"/>
    <w:rsid w:val="0046082D"/>
    <w:rsid w:val="00460EA1"/>
    <w:rsid w:val="00465515"/>
    <w:rsid w:val="00474A7A"/>
    <w:rsid w:val="00475ACC"/>
    <w:rsid w:val="00476D87"/>
    <w:rsid w:val="00484B41"/>
    <w:rsid w:val="004908E0"/>
    <w:rsid w:val="004917A2"/>
    <w:rsid w:val="004A59E1"/>
    <w:rsid w:val="004A6B2D"/>
    <w:rsid w:val="004B221F"/>
    <w:rsid w:val="004B25FE"/>
    <w:rsid w:val="004B5221"/>
    <w:rsid w:val="004B619C"/>
    <w:rsid w:val="004C0D9F"/>
    <w:rsid w:val="004D3578"/>
    <w:rsid w:val="004D66C1"/>
    <w:rsid w:val="004D79B5"/>
    <w:rsid w:val="004E213A"/>
    <w:rsid w:val="004E31B1"/>
    <w:rsid w:val="004E35B1"/>
    <w:rsid w:val="004F0988"/>
    <w:rsid w:val="004F0B4B"/>
    <w:rsid w:val="004F2568"/>
    <w:rsid w:val="004F3340"/>
    <w:rsid w:val="005001EF"/>
    <w:rsid w:val="00513509"/>
    <w:rsid w:val="00514EDA"/>
    <w:rsid w:val="005155BD"/>
    <w:rsid w:val="00523AA6"/>
    <w:rsid w:val="00526A7B"/>
    <w:rsid w:val="00532DC0"/>
    <w:rsid w:val="0053388B"/>
    <w:rsid w:val="00535773"/>
    <w:rsid w:val="00543E6C"/>
    <w:rsid w:val="00553A28"/>
    <w:rsid w:val="00554118"/>
    <w:rsid w:val="005609BB"/>
    <w:rsid w:val="005642B8"/>
    <w:rsid w:val="00564633"/>
    <w:rsid w:val="00565087"/>
    <w:rsid w:val="005834E3"/>
    <w:rsid w:val="00597B11"/>
    <w:rsid w:val="005B30F8"/>
    <w:rsid w:val="005D2715"/>
    <w:rsid w:val="005D2E01"/>
    <w:rsid w:val="005D4F0B"/>
    <w:rsid w:val="005D7526"/>
    <w:rsid w:val="005D7DE0"/>
    <w:rsid w:val="005E4BB2"/>
    <w:rsid w:val="005E719B"/>
    <w:rsid w:val="005F1E70"/>
    <w:rsid w:val="005F2848"/>
    <w:rsid w:val="00601986"/>
    <w:rsid w:val="0060230F"/>
    <w:rsid w:val="00602AEA"/>
    <w:rsid w:val="00614FDF"/>
    <w:rsid w:val="0061502A"/>
    <w:rsid w:val="00630515"/>
    <w:rsid w:val="0063543D"/>
    <w:rsid w:val="00637986"/>
    <w:rsid w:val="00647114"/>
    <w:rsid w:val="00656D98"/>
    <w:rsid w:val="00660087"/>
    <w:rsid w:val="006660F4"/>
    <w:rsid w:val="006761FA"/>
    <w:rsid w:val="00677DA3"/>
    <w:rsid w:val="00692527"/>
    <w:rsid w:val="00695BA1"/>
    <w:rsid w:val="006A323F"/>
    <w:rsid w:val="006A4738"/>
    <w:rsid w:val="006B30B8"/>
    <w:rsid w:val="006B30D0"/>
    <w:rsid w:val="006B3B1E"/>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26B26"/>
    <w:rsid w:val="00734A5B"/>
    <w:rsid w:val="007350A5"/>
    <w:rsid w:val="00740086"/>
    <w:rsid w:val="0074026F"/>
    <w:rsid w:val="0074097B"/>
    <w:rsid w:val="007429F6"/>
    <w:rsid w:val="00744E76"/>
    <w:rsid w:val="00745B5A"/>
    <w:rsid w:val="00746206"/>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2B54"/>
    <w:rsid w:val="00813D20"/>
    <w:rsid w:val="008175CA"/>
    <w:rsid w:val="00820702"/>
    <w:rsid w:val="00823CD5"/>
    <w:rsid w:val="00825554"/>
    <w:rsid w:val="00830747"/>
    <w:rsid w:val="008424B3"/>
    <w:rsid w:val="0084426D"/>
    <w:rsid w:val="008453CC"/>
    <w:rsid w:val="00846179"/>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21E91"/>
    <w:rsid w:val="009426DB"/>
    <w:rsid w:val="00942EC2"/>
    <w:rsid w:val="00951165"/>
    <w:rsid w:val="00961C1B"/>
    <w:rsid w:val="009658CB"/>
    <w:rsid w:val="0097360C"/>
    <w:rsid w:val="00976DE7"/>
    <w:rsid w:val="00995827"/>
    <w:rsid w:val="00996D2A"/>
    <w:rsid w:val="009C13C7"/>
    <w:rsid w:val="009C4D59"/>
    <w:rsid w:val="009C79CB"/>
    <w:rsid w:val="009D4F41"/>
    <w:rsid w:val="009E6191"/>
    <w:rsid w:val="009F3439"/>
    <w:rsid w:val="009F37B7"/>
    <w:rsid w:val="009F73A1"/>
    <w:rsid w:val="00A10F02"/>
    <w:rsid w:val="00A164B4"/>
    <w:rsid w:val="00A24DCC"/>
    <w:rsid w:val="00A25B23"/>
    <w:rsid w:val="00A2662A"/>
    <w:rsid w:val="00A26956"/>
    <w:rsid w:val="00A27486"/>
    <w:rsid w:val="00A32D76"/>
    <w:rsid w:val="00A53724"/>
    <w:rsid w:val="00A544C2"/>
    <w:rsid w:val="00A56066"/>
    <w:rsid w:val="00A5754B"/>
    <w:rsid w:val="00A67B58"/>
    <w:rsid w:val="00A73129"/>
    <w:rsid w:val="00A82346"/>
    <w:rsid w:val="00A82A5A"/>
    <w:rsid w:val="00A873D1"/>
    <w:rsid w:val="00A875CA"/>
    <w:rsid w:val="00A901DE"/>
    <w:rsid w:val="00A90F06"/>
    <w:rsid w:val="00A92BA1"/>
    <w:rsid w:val="00A945E0"/>
    <w:rsid w:val="00A97AD6"/>
    <w:rsid w:val="00AA359B"/>
    <w:rsid w:val="00AA45DF"/>
    <w:rsid w:val="00AB60F1"/>
    <w:rsid w:val="00AC6BC6"/>
    <w:rsid w:val="00AD5442"/>
    <w:rsid w:val="00AE13AC"/>
    <w:rsid w:val="00AE6156"/>
    <w:rsid w:val="00AE65E2"/>
    <w:rsid w:val="00AE6C7B"/>
    <w:rsid w:val="00B01DAE"/>
    <w:rsid w:val="00B106E6"/>
    <w:rsid w:val="00B1489D"/>
    <w:rsid w:val="00B15449"/>
    <w:rsid w:val="00B166E1"/>
    <w:rsid w:val="00B56EB0"/>
    <w:rsid w:val="00B8402D"/>
    <w:rsid w:val="00B84281"/>
    <w:rsid w:val="00B85472"/>
    <w:rsid w:val="00B85A8D"/>
    <w:rsid w:val="00B85C9F"/>
    <w:rsid w:val="00B9132C"/>
    <w:rsid w:val="00B93086"/>
    <w:rsid w:val="00BA19ED"/>
    <w:rsid w:val="00BA4B8D"/>
    <w:rsid w:val="00BB3520"/>
    <w:rsid w:val="00BB701E"/>
    <w:rsid w:val="00BC0F7D"/>
    <w:rsid w:val="00BD7D31"/>
    <w:rsid w:val="00BE04D5"/>
    <w:rsid w:val="00BE3255"/>
    <w:rsid w:val="00BE5A50"/>
    <w:rsid w:val="00BF128E"/>
    <w:rsid w:val="00BF796B"/>
    <w:rsid w:val="00BF7ECD"/>
    <w:rsid w:val="00C04ECC"/>
    <w:rsid w:val="00C074DD"/>
    <w:rsid w:val="00C1338A"/>
    <w:rsid w:val="00C1496A"/>
    <w:rsid w:val="00C16140"/>
    <w:rsid w:val="00C17F7E"/>
    <w:rsid w:val="00C23E83"/>
    <w:rsid w:val="00C25281"/>
    <w:rsid w:val="00C30179"/>
    <w:rsid w:val="00C328E4"/>
    <w:rsid w:val="00C33079"/>
    <w:rsid w:val="00C330E2"/>
    <w:rsid w:val="00C34418"/>
    <w:rsid w:val="00C42785"/>
    <w:rsid w:val="00C45231"/>
    <w:rsid w:val="00C47174"/>
    <w:rsid w:val="00C50859"/>
    <w:rsid w:val="00C5706E"/>
    <w:rsid w:val="00C6208F"/>
    <w:rsid w:val="00C72833"/>
    <w:rsid w:val="00C80F1D"/>
    <w:rsid w:val="00C93F40"/>
    <w:rsid w:val="00CA3D0C"/>
    <w:rsid w:val="00CB45A4"/>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769A0"/>
    <w:rsid w:val="00D834C8"/>
    <w:rsid w:val="00D87E00"/>
    <w:rsid w:val="00D9134D"/>
    <w:rsid w:val="00D97CF9"/>
    <w:rsid w:val="00DA7A03"/>
    <w:rsid w:val="00DB1818"/>
    <w:rsid w:val="00DB26CB"/>
    <w:rsid w:val="00DC309B"/>
    <w:rsid w:val="00DC3B9A"/>
    <w:rsid w:val="00DC409E"/>
    <w:rsid w:val="00DC4DA2"/>
    <w:rsid w:val="00DC711B"/>
    <w:rsid w:val="00DC72AF"/>
    <w:rsid w:val="00DD4C17"/>
    <w:rsid w:val="00DD5BC5"/>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56"/>
    <w:rsid w:val="00F13360"/>
    <w:rsid w:val="00F22EC7"/>
    <w:rsid w:val="00F31092"/>
    <w:rsid w:val="00F325C8"/>
    <w:rsid w:val="00F35931"/>
    <w:rsid w:val="00F36028"/>
    <w:rsid w:val="00F407D2"/>
    <w:rsid w:val="00F470B0"/>
    <w:rsid w:val="00F4738F"/>
    <w:rsid w:val="00F62DA2"/>
    <w:rsid w:val="00F64524"/>
    <w:rsid w:val="00F64BD2"/>
    <w:rsid w:val="00F653B8"/>
    <w:rsid w:val="00F65AF8"/>
    <w:rsid w:val="00F76C17"/>
    <w:rsid w:val="00F776B7"/>
    <w:rsid w:val="00F82D58"/>
    <w:rsid w:val="00F9008D"/>
    <w:rsid w:val="00FA1266"/>
    <w:rsid w:val="00FB155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
    <w:basedOn w:val="2"/>
    <w:next w:val="a1"/>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B793B"/>
    <w:pPr>
      <w:ind w:left="1701" w:hanging="1701"/>
      <w:outlineLvl w:val="4"/>
    </w:pPr>
    <w:rPr>
      <w:sz w:val="22"/>
    </w:rPr>
  </w:style>
  <w:style w:type="paragraph" w:styleId="6">
    <w:name w:val="heading 6"/>
    <w:aliases w:val="T1,Header 6"/>
    <w:basedOn w:val="H6"/>
    <w:next w:val="a1"/>
    <w:link w:val="6Char"/>
    <w:qFormat/>
    <w:rsid w:val="008B793B"/>
    <w:pPr>
      <w:outlineLvl w:val="5"/>
    </w:pPr>
  </w:style>
  <w:style w:type="paragraph" w:styleId="7">
    <w:name w:val="heading 7"/>
    <w:basedOn w:val="H6"/>
    <w:next w:val="a1"/>
    <w:link w:val="7Char"/>
    <w:qFormat/>
    <w:rsid w:val="008B793B"/>
    <w:pPr>
      <w:outlineLvl w:val="6"/>
    </w:pPr>
  </w:style>
  <w:style w:type="paragraph" w:styleId="8">
    <w:name w:val="heading 8"/>
    <w:basedOn w:val="10"/>
    <w:next w:val="a1"/>
    <w:link w:val="8Char"/>
    <w:qFormat/>
    <w:rsid w:val="008B793B"/>
    <w:pPr>
      <w:ind w:left="0" w:firstLine="0"/>
      <w:outlineLvl w:val="7"/>
    </w:pPr>
  </w:style>
  <w:style w:type="paragraph" w:styleId="9">
    <w:name w:val="heading 9"/>
    <w:basedOn w:val="8"/>
    <w:next w:val="a1"/>
    <w:link w:val="9Char"/>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3,Memo Heading 1 Char3,h1 + 11 pt Char,Before:  6 pt Char,After:  0 pt Char,Char Char17,NMP Heading 1 Char3,h1 Char3,app heading 1 Char3,l1 Char3,h11 Char3,h12 Char3,h13 Char3,h14 Char3,h15 Char3,h16 Char3,h17 Char3,h111 Char3,h18 Char2"/>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qFormat/>
    <w:rsid w:val="00D57C09"/>
    <w:rPr>
      <w:rFonts w:ascii="Arial" w:eastAsia="宋体" w:hAnsi="Arial"/>
    </w:rPr>
  </w:style>
  <w:style w:type="character" w:customStyle="1" w:styleId="8Char">
    <w:name w:val="标题 8 Char"/>
    <w:link w:val="8"/>
    <w:qFormat/>
    <w:rsid w:val="00D57C09"/>
    <w:rPr>
      <w:rFonts w:ascii="Arial" w:eastAsia="宋体" w:hAnsi="Arial"/>
      <w:sz w:val="36"/>
    </w:rPr>
  </w:style>
  <w:style w:type="character" w:customStyle="1" w:styleId="9Char">
    <w:name w:val="标题 9 Char"/>
    <w:link w:val="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Char6"/>
    <w:uiPriority w:val="34"/>
    <w:qFormat/>
    <w:rsid w:val="00784970"/>
    <w:pPr>
      <w:ind w:firstLineChars="200" w:firstLine="420"/>
    </w:pPr>
  </w:style>
  <w:style w:type="character" w:customStyle="1" w:styleId="Char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aliases w:val="已访问的超链接"/>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a"/>
    <w:qFormat/>
    <w:rsid w:val="004908E0"/>
    <w:rPr>
      <w:lang w:eastAsia="en-US"/>
    </w:rPr>
  </w:style>
  <w:style w:type="character" w:customStyle="1" w:styleId="Chara">
    <w:name w:val="正文文本 Char"/>
    <w:aliases w:val="bt Char5,body indent Char,paragraph 2 Char,body text Char,ändrad Char,AvtalBrödtext Char,Bodytext Char,Compliance Char,Response Char,Body3 Char, ändrad Char,Corps de texte Car Char3,Corps de texte Car1 Car Char3"/>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4,cap Char Char3,Caption Char1 Char Char2,cap Char Char1 Char2,Caption Char Char1 Char Char2,cap Char2 Char2,cap1 Char2,cap2 Char2,cap11 Char3,Légende-figure Char3,Légende-figure Char Char2,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qFormat/>
    <w:rsid w:val="004908E0"/>
    <w:pPr>
      <w:widowControl w:val="0"/>
    </w:pPr>
    <w:rPr>
      <w:rFonts w:eastAsia="Malgun Gothic"/>
      <w:lang w:val="en-US" w:eastAsia="en-US"/>
    </w:rPr>
  </w:style>
  <w:style w:type="paragraph" w:customStyle="1" w:styleId="26">
    <w:name w:val="??? 2"/>
    <w:basedOn w:val="aff0"/>
    <w:next w:val="aff0"/>
    <w:qFormat/>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1">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2">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Char1">
    <w:name w:val="列表 Char"/>
    <w:link w:val="a7"/>
    <w:qFormat/>
    <w:locked/>
    <w:rsid w:val="008A3AFC"/>
    <w:rPr>
      <w:rFonts w:ascii="Times New Roman" w:eastAsia="宋体" w:hAnsi="Times New Roman"/>
    </w:rPr>
  </w:style>
  <w:style w:type="character" w:customStyle="1" w:styleId="Char9">
    <w:name w:val="列表项目符号 Char"/>
    <w:link w:val="af8"/>
    <w:qFormat/>
    <w:locked/>
    <w:rsid w:val="008A3AFC"/>
    <w:rPr>
      <w:rFonts w:ascii="Times New Roman" w:eastAsia="宋体" w:hAnsi="Times New Roman"/>
      <w:lang w:eastAsia="en-US"/>
    </w:rPr>
  </w:style>
  <w:style w:type="character" w:customStyle="1" w:styleId="2Char0">
    <w:name w:val="列表 2 Char"/>
    <w:link w:val="21"/>
    <w:qFormat/>
    <w:locked/>
    <w:rsid w:val="008A3AFC"/>
    <w:rPr>
      <w:rFonts w:ascii="Times New Roman" w:eastAsia="宋体" w:hAnsi="Times New Roman"/>
    </w:rPr>
  </w:style>
  <w:style w:type="character" w:customStyle="1" w:styleId="3Char0">
    <w:name w:val="列表项目符号 3 Char"/>
    <w:link w:val="32"/>
    <w:qFormat/>
    <w:locked/>
    <w:rsid w:val="008A3AFC"/>
    <w:rPr>
      <w:rFonts w:ascii="Times New Roman" w:eastAsia="宋体" w:hAnsi="Times New Roman"/>
      <w:lang w:eastAsia="en-US"/>
    </w:rPr>
  </w:style>
  <w:style w:type="paragraph" w:styleId="aff9">
    <w:name w:val="Title"/>
    <w:basedOn w:val="a1"/>
    <w:next w:val="a1"/>
    <w:link w:val="Charf0"/>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Charf0">
    <w:name w:val="标题 Char"/>
    <w:basedOn w:val="a2"/>
    <w:link w:val="aff9"/>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a">
    <w:name w:val="Date"/>
    <w:basedOn w:val="a1"/>
    <w:next w:val="a1"/>
    <w:link w:val="Charf1"/>
    <w:uiPriority w:val="99"/>
    <w:unhideWhenUsed/>
    <w:qFormat/>
    <w:rsid w:val="008A3AFC"/>
    <w:pPr>
      <w:textAlignment w:val="auto"/>
    </w:pPr>
    <w:rPr>
      <w:rFonts w:eastAsia="Malgun Gothic"/>
      <w:lang w:eastAsia="x-none"/>
    </w:rPr>
  </w:style>
  <w:style w:type="character" w:customStyle="1" w:styleId="Charf1">
    <w:name w:val="日期 Char"/>
    <w:basedOn w:val="a2"/>
    <w:link w:val="affa"/>
    <w:uiPriority w:val="99"/>
    <w:qFormat/>
    <w:rsid w:val="008A3AFC"/>
    <w:rPr>
      <w:rFonts w:ascii="Times New Roman" w:eastAsia="Malgun Gothic" w:hAnsi="Times New Roman"/>
      <w:lang w:eastAsia="x-none"/>
    </w:rPr>
  </w:style>
  <w:style w:type="paragraph" w:styleId="35">
    <w:name w:val="Body Text Indent 3"/>
    <w:basedOn w:val="a1"/>
    <w:link w:val="3Char2"/>
    <w:uiPriority w:val="99"/>
    <w:unhideWhenUsed/>
    <w:qFormat/>
    <w:rsid w:val="008A3AFC"/>
    <w:pPr>
      <w:ind w:left="1080"/>
      <w:textAlignment w:val="auto"/>
    </w:pPr>
    <w:rPr>
      <w:rFonts w:eastAsia="Yu Mincho"/>
      <w:lang w:eastAsia="en-US"/>
    </w:rPr>
  </w:style>
  <w:style w:type="character" w:customStyle="1" w:styleId="3Char2">
    <w:name w:val="正文文本缩进 3 Char"/>
    <w:basedOn w:val="a2"/>
    <w:link w:val="35"/>
    <w:uiPriority w:val="99"/>
    <w:qFormat/>
    <w:rsid w:val="008A3AFC"/>
    <w:rPr>
      <w:rFonts w:ascii="Times New Roman" w:eastAsia="Yu Mincho" w:hAnsi="Times New Roman"/>
      <w:lang w:eastAsia="en-US"/>
    </w:rPr>
  </w:style>
  <w:style w:type="paragraph" w:styleId="affb">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c">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1">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d">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e">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f2">
    <w:name w:val="样式 页眉 Char"/>
    <w:link w:val="afff"/>
    <w:qFormat/>
    <w:locked/>
    <w:rsid w:val="008A3AFC"/>
    <w:rPr>
      <w:rFonts w:ascii="Arial" w:eastAsia="Arial" w:hAnsi="Arial" w:cs="Arial"/>
      <w:b/>
      <w:bCs/>
      <w:noProof/>
      <w:sz w:val="22"/>
      <w:lang w:eastAsia="en-US"/>
    </w:rPr>
  </w:style>
  <w:style w:type="paragraph" w:customStyle="1" w:styleId="afff">
    <w:name w:val="样式 页眉"/>
    <w:basedOn w:val="a5"/>
    <w:link w:val="Charf2"/>
    <w:qFormat/>
    <w:rsid w:val="008A3AFC"/>
    <w:pPr>
      <w:textAlignment w:val="auto"/>
    </w:pPr>
    <w:rPr>
      <w:rFonts w:eastAsia="Arial" w:cs="Arial"/>
      <w:bCs/>
      <w:sz w:val="22"/>
      <w:lang w:eastAsia="en-US"/>
    </w:rPr>
  </w:style>
  <w:style w:type="paragraph" w:customStyle="1" w:styleId="37">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f3">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b">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0">
    <w:name w:val="line number"/>
    <w:basedOn w:val="a2"/>
    <w:unhideWhenUsed/>
    <w:qFormat/>
    <w:rsid w:val="008A3AFC"/>
    <w:rPr>
      <w:rFonts w:ascii="Arial" w:eastAsia="宋体" w:hAnsi="Arial" w:cs="Arial" w:hint="default"/>
      <w:color w:val="0000FF"/>
      <w:kern w:val="2"/>
      <w:lang w:val="en-US" w:eastAsia="zh-CN" w:bidi="ar-SA"/>
    </w:rPr>
  </w:style>
  <w:style w:type="character" w:styleId="afff1">
    <w:name w:val="endnote reference"/>
    <w:unhideWhenUsed/>
    <w:qFormat/>
    <w:rsid w:val="008A3AFC"/>
    <w:rPr>
      <w:vertAlign w:val="superscript"/>
    </w:rPr>
  </w:style>
  <w:style w:type="character" w:styleId="afff2">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c">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customStyle="1" w:styleId="UnresolvedMention3">
    <w:name w:val="Unresolved Mention3"/>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0">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3">
    <w:name w:val="macro"/>
    <w:link w:val="Charf4"/>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3"/>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9">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d">
    <w:name w:val="明显强调2"/>
    <w:uiPriority w:val="21"/>
    <w:qFormat/>
    <w:rsid w:val="00724912"/>
    <w:rPr>
      <w:b/>
      <w:bCs/>
      <w:i/>
      <w:iCs/>
      <w:color w:val="4F81BD"/>
    </w:rPr>
  </w:style>
  <w:style w:type="table" w:customStyle="1" w:styleId="2e">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
    <w:name w:val="変更箇所2"/>
    <w:semiHidden/>
    <w:qFormat/>
    <w:rsid w:val="00724912"/>
    <w:pPr>
      <w:autoSpaceDN w:val="0"/>
    </w:pPr>
    <w:rPr>
      <w:rFonts w:ascii="Times New Roman" w:eastAsia="MS Mincho" w:hAnsi="Times New Roman"/>
      <w:lang w:eastAsia="en-US"/>
    </w:rPr>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724912"/>
    <w:rPr>
      <w:rFonts w:ascii="Times New Roman" w:eastAsia="MS Mincho" w:hAnsi="Times New Roman"/>
      <w:lang w:val="it-IT" w:eastAsia="ko-KR"/>
    </w:rPr>
  </w:style>
  <w:style w:type="character" w:customStyle="1" w:styleId="Charf5">
    <w:name w:val="参考资料列表 Char"/>
    <w:link w:val="afff4"/>
    <w:qFormat/>
    <w:locked/>
    <w:rsid w:val="00724912"/>
    <w:rPr>
      <w:rFonts w:ascii="Calibri" w:eastAsia="宋体" w:hAnsi="Calibri"/>
      <w:kern w:val="2"/>
      <w:sz w:val="21"/>
    </w:rPr>
  </w:style>
  <w:style w:type="paragraph" w:customStyle="1" w:styleId="afff4">
    <w:name w:val="参考资料列表"/>
    <w:basedOn w:val="a7"/>
    <w:link w:val="Charf5"/>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5">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6">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9"/>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7">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8">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0">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9">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724912"/>
  </w:style>
  <w:style w:type="table" w:customStyle="1" w:styleId="83">
    <w:name w:val="网格型8"/>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8"/>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1">
    <w:name w:val="不明显参考2"/>
    <w:uiPriority w:val="31"/>
    <w:qFormat/>
    <w:rsid w:val="00724912"/>
    <w:rPr>
      <w:smallCaps/>
      <w:color w:val="5A5A5A"/>
    </w:rPr>
  </w:style>
  <w:style w:type="paragraph" w:customStyle="1" w:styleId="TOC2">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4">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a">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80"/>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724912"/>
    <w:pPr>
      <w:ind w:left="1418" w:hanging="1418"/>
    </w:pPr>
    <w:rPr>
      <w:rFonts w:ascii="Intel Clear" w:eastAsia="Intel Clear" w:hAnsi="Intel Clear" w:cs="Intel Clear"/>
      <w:lang w:eastAsia="en-GB"/>
    </w:rPr>
  </w:style>
  <w:style w:type="paragraph" w:customStyle="1" w:styleId="2f2">
    <w:name w:val="题注2"/>
    <w:basedOn w:val="a1"/>
    <w:next w:val="a1"/>
    <w:qFormat/>
    <w:rsid w:val="00724912"/>
    <w:pPr>
      <w:spacing w:before="120" w:after="120"/>
    </w:pPr>
    <w:rPr>
      <w:rFonts w:ascii="Intel Clear" w:eastAsia="Intel Clear" w:hAnsi="Intel Clear" w:cs="Intel Clear"/>
      <w:b/>
    </w:rPr>
  </w:style>
  <w:style w:type="paragraph" w:customStyle="1" w:styleId="2f3">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724912"/>
    <w:pPr>
      <w:ind w:left="1418" w:hanging="1418"/>
    </w:pPr>
    <w:rPr>
      <w:rFonts w:ascii="Intel Clear" w:eastAsia="Intel Clear" w:hAnsi="Intel Clear" w:cs="Intel Clear"/>
      <w:lang w:val="en-US" w:eastAsia="en-GB"/>
    </w:rPr>
  </w:style>
  <w:style w:type="paragraph" w:customStyle="1" w:styleId="3c">
    <w:name w:val="题注3"/>
    <w:basedOn w:val="a1"/>
    <w:next w:val="a1"/>
    <w:qFormat/>
    <w:rsid w:val="00724912"/>
    <w:pPr>
      <w:spacing w:before="120" w:after="120"/>
    </w:pPr>
    <w:rPr>
      <w:rFonts w:ascii="Intel Clear" w:eastAsia="Intel Clear" w:hAnsi="Intel Clear" w:cs="Intel Clear"/>
      <w:b/>
    </w:rPr>
  </w:style>
  <w:style w:type="paragraph" w:customStyle="1" w:styleId="3d">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80"/>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c"/>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b">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3">
    <w:name w:val="HTML Acronym"/>
    <w:basedOn w:val="a2"/>
    <w:uiPriority w:val="99"/>
    <w:unhideWhenUsed/>
    <w:rsid w:val="00724912"/>
  </w:style>
  <w:style w:type="table" w:styleId="afffc">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RBI5PAMIO524-1616901215-12395</_dlc_DocId>
    <_dlc_DocIdUrl xmlns="71c5aaf6-e6ce-465b-b873-5148d2a4c105">
      <Url>https://nokia.sharepoint.com/sites/gxp/_layouts/15/DocIdRedir.aspx?ID=RBI5PAMIO524-1616901215-12395</Url>
      <Description>RBI5PAMIO524-1616901215-12395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81C95-C54D-45E2-96D0-32E247651264}">
  <ds:schemaRefs>
    <ds:schemaRef ds:uri="http://schemas.microsoft.com/sharepoint/v3/contenttype/forms"/>
  </ds:schemaRefs>
</ds:datastoreItem>
</file>

<file path=customXml/itemProps2.xml><?xml version="1.0" encoding="utf-8"?>
<ds:datastoreItem xmlns:ds="http://schemas.openxmlformats.org/officeDocument/2006/customXml" ds:itemID="{6D4B47B9-0B5F-4FF2-96DE-B6E8434B6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E7259-6941-423C-9132-6E9AAC5AC04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C4826A2-AD0E-4CD7-AC81-6ACC22F913CC}">
  <ds:schemaRefs>
    <ds:schemaRef ds:uri="http://schemas.microsoft.com/sharepoint/events"/>
  </ds:schemaRefs>
</ds:datastoreItem>
</file>

<file path=customXml/itemProps5.xml><?xml version="1.0" encoding="utf-8"?>
<ds:datastoreItem xmlns:ds="http://schemas.openxmlformats.org/officeDocument/2006/customXml" ds:itemID="{85EB291B-BC0D-41E2-92B9-585FF0E47F7E}">
  <ds:schemaRefs>
    <ds:schemaRef ds:uri="Microsoft.SharePoint.Taxonomy.ContentTypeSync"/>
  </ds:schemaRefs>
</ds:datastoreItem>
</file>

<file path=customXml/itemProps6.xml><?xml version="1.0" encoding="utf-8"?>
<ds:datastoreItem xmlns:ds="http://schemas.openxmlformats.org/officeDocument/2006/customXml" ds:itemID="{CCE6043F-A222-4F70-AC6E-BA3E37F24E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Huawei_110</cp:lastModifiedBy>
  <cp:revision>7</cp:revision>
  <cp:lastPrinted>2019-02-25T14:05:00Z</cp:lastPrinted>
  <dcterms:created xsi:type="dcterms:W3CDTF">2024-02-29T07:13:00Z</dcterms:created>
  <dcterms:modified xsi:type="dcterms:W3CDTF">2024-03-01T06:42:00Z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(3)9jN3I3ohhNFtKK35T7IkrThbcLDryVgc4O/PZrQHmjRp265UjcNvDodLCoF783Qk243rbpbl
LsxRuxTeaoPAGrVlXUpiVV1YgLPTHWVArDBAi3Xt5DOwXtYs0ugcnfE/x9c7feZ3w7lf+Pz7
ECY9HQBiyaOFiDA3e0QIjSqINccYRY5AaUJvw0vLLEw0r29uF4bBX3tYN3hO67Md5Au38JXi
MQsBxgTsRbhrmNyp2B</vt:lpwstr>
  </property>
  <property fmtid="{D5CDD505-2E9C-101B-9397-08002B2CF9AE}" pid="14" name="_2015_ms_pID_7253431">
    <vt:lpwstr>IUhgV6//qVrE7UuoElmqvcj76/jvcmzzkfHYxwQ4F+KcB2OxrminjX
flfki757BkqQqUUvBOAI+vA2h0e/tIvKnwiVdg0OmrmYI8OdzC1wSnmE+ZRhoJU3gWAr2Brw
y8dD7Ovi946tvN1IldkplTCb8aXHkh6CLOZgX9dHwF6J8zb84NQV4ajRdreNbJj6t5hqRr69
FF0+AXK3eo7xc6eR+rGLxtHhYun8th5CcZMs</vt:lpwstr>
  </property>
  <property fmtid="{D5CDD505-2E9C-101B-9397-08002B2CF9AE}" pid="15" name="_2015_ms_pID_7253432">
    <vt:lpwstr>0A==</vt:lpwstr>
  </property>
  <property fmtid="{D5CDD505-2E9C-101B-9397-08002B2CF9AE}" pid="16" name="ContentTypeId">
    <vt:lpwstr>0x01010055A05E76B664164F9F76E63E6D6BE6ED</vt:lpwstr>
  </property>
  <property fmtid="{D5CDD505-2E9C-101B-9397-08002B2CF9AE}" pid="17" name="_dlc_DocIdItemGuid">
    <vt:lpwstr>7ffc25bf-99a5-4dc6-b835-73d2e7286716</vt:lpwstr>
  </property>
  <property fmtid="{D5CDD505-2E9C-101B-9397-08002B2CF9AE}" pid="18" name="MediaServiceImageTags">
    <vt:lpwstr/>
  </property>
</Properties>
</file>